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5F3" w:rsidRPr="00D039F6" w:rsidRDefault="002F2FE7" w:rsidP="003C0F8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9F6">
        <w:rPr>
          <w:rFonts w:ascii="Times New Roman" w:hAnsi="Times New Roman" w:cs="Times New Roman"/>
          <w:b/>
          <w:sz w:val="24"/>
          <w:szCs w:val="24"/>
        </w:rPr>
        <w:t xml:space="preserve">Detailed optimization of ribosome isolation method </w:t>
      </w:r>
      <w:r w:rsidR="00566A37" w:rsidRPr="00D039F6">
        <w:rPr>
          <w:rFonts w:ascii="Times New Roman" w:hAnsi="Times New Roman" w:cs="Times New Roman"/>
          <w:b/>
          <w:sz w:val="24"/>
          <w:szCs w:val="24"/>
        </w:rPr>
        <w:t>with rate</w:t>
      </w:r>
      <w:r w:rsidR="007A3A2E"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 w:rsidR="00566A37" w:rsidRPr="00D039F6">
        <w:rPr>
          <w:rFonts w:ascii="Times New Roman" w:hAnsi="Times New Roman" w:cs="Times New Roman"/>
          <w:b/>
          <w:sz w:val="24"/>
          <w:szCs w:val="24"/>
        </w:rPr>
        <w:t xml:space="preserve">zonal centrifugation </w:t>
      </w:r>
      <w:r w:rsidRPr="00D039F6">
        <w:rPr>
          <w:rFonts w:ascii="Times New Roman" w:hAnsi="Times New Roman" w:cs="Times New Roman"/>
          <w:b/>
          <w:sz w:val="24"/>
          <w:szCs w:val="24"/>
        </w:rPr>
        <w:t xml:space="preserve">in </w:t>
      </w:r>
      <w:r w:rsidRPr="006C11D8">
        <w:rPr>
          <w:rFonts w:ascii="Times New Roman" w:hAnsi="Times New Roman" w:cs="Times New Roman"/>
          <w:b/>
          <w:i/>
          <w:sz w:val="24"/>
          <w:szCs w:val="24"/>
        </w:rPr>
        <w:t xml:space="preserve">Arabidopsis </w:t>
      </w:r>
      <w:r w:rsidR="00566A37" w:rsidRPr="006C11D8">
        <w:rPr>
          <w:rFonts w:ascii="Times New Roman" w:hAnsi="Times New Roman" w:cs="Times New Roman"/>
          <w:b/>
          <w:i/>
          <w:sz w:val="24"/>
          <w:szCs w:val="24"/>
        </w:rPr>
        <w:t>thaliana</w:t>
      </w:r>
      <w:r w:rsidR="002D221D">
        <w:rPr>
          <w:rFonts w:ascii="Times New Roman" w:hAnsi="Times New Roman" w:cs="Times New Roman" w:hint="eastAsia"/>
          <w:b/>
          <w:sz w:val="24"/>
          <w:szCs w:val="24"/>
        </w:rPr>
        <w:t xml:space="preserve"> leaves</w:t>
      </w:r>
    </w:p>
    <w:p w:rsidR="0077534B" w:rsidRDefault="0077534B" w:rsidP="003C0F88">
      <w:pPr>
        <w:spacing w:line="360" w:lineRule="auto"/>
        <w:rPr>
          <w:rFonts w:ascii="Times New Roman" w:hAnsi="Times New Roman" w:cs="Times New Roman"/>
          <w:szCs w:val="21"/>
        </w:rPr>
      </w:pPr>
    </w:p>
    <w:p w:rsidR="00566A37" w:rsidRPr="002309D3" w:rsidRDefault="00D039F6" w:rsidP="003C0F8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309D3">
        <w:rPr>
          <w:rFonts w:ascii="Times New Roman" w:hAnsi="Times New Roman" w:cs="Times New Roman" w:hint="eastAsia"/>
          <w:b/>
          <w:sz w:val="24"/>
          <w:szCs w:val="24"/>
        </w:rPr>
        <w:t>Abstract</w:t>
      </w:r>
    </w:p>
    <w:p w:rsidR="00D039F6" w:rsidRPr="00F702D9" w:rsidRDefault="000509DF" w:rsidP="003308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Ribosome </w:t>
      </w:r>
      <w:r w:rsidR="00135B51">
        <w:rPr>
          <w:rFonts w:ascii="Times New Roman" w:hAnsi="Times New Roman" w:cs="Times New Roman" w:hint="eastAsia"/>
          <w:sz w:val="24"/>
          <w:szCs w:val="24"/>
        </w:rPr>
        <w:t xml:space="preserve">acting </w:t>
      </w:r>
      <w:r>
        <w:rPr>
          <w:rFonts w:ascii="Times New Roman" w:hAnsi="Times New Roman" w:cs="Times New Roman" w:hint="eastAsia"/>
          <w:sz w:val="24"/>
          <w:szCs w:val="24"/>
        </w:rPr>
        <w:t>as a</w:t>
      </w:r>
      <w:r w:rsidR="00135B5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C0F88">
        <w:rPr>
          <w:rFonts w:ascii="Times New Roman" w:hAnsi="Times New Roman" w:cs="Times New Roman" w:hint="eastAsia"/>
          <w:sz w:val="24"/>
          <w:szCs w:val="24"/>
        </w:rPr>
        <w:t>protein-synthesizer</w:t>
      </w:r>
      <w:r w:rsidR="00135B51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893D72">
        <w:rPr>
          <w:rFonts w:ascii="Times New Roman" w:hAnsi="Times New Roman" w:cs="Times New Roman" w:hint="eastAsia"/>
          <w:sz w:val="24"/>
          <w:szCs w:val="24"/>
        </w:rPr>
        <w:t>is intimately linked to mRNA under translation. So high-qu</w:t>
      </w:r>
      <w:r w:rsidR="00E1279C">
        <w:rPr>
          <w:rFonts w:ascii="Times New Roman" w:hAnsi="Times New Roman" w:cs="Times New Roman" w:hint="eastAsia"/>
          <w:sz w:val="24"/>
          <w:szCs w:val="24"/>
        </w:rPr>
        <w:t xml:space="preserve">ality </w:t>
      </w:r>
      <w:r w:rsidR="00893D72">
        <w:rPr>
          <w:rFonts w:ascii="Times New Roman" w:hAnsi="Times New Roman" w:cs="Times New Roman" w:hint="eastAsia"/>
          <w:sz w:val="24"/>
          <w:szCs w:val="24"/>
        </w:rPr>
        <w:t>isolation</w:t>
      </w:r>
      <w:r w:rsidR="00E1279C">
        <w:rPr>
          <w:rFonts w:ascii="Times New Roman" w:hAnsi="Times New Roman" w:cs="Times New Roman" w:hint="eastAsia"/>
          <w:sz w:val="24"/>
          <w:szCs w:val="24"/>
        </w:rPr>
        <w:t xml:space="preserve"> of </w:t>
      </w:r>
      <w:proofErr w:type="spellStart"/>
      <w:r w:rsidR="00E1279C">
        <w:rPr>
          <w:rFonts w:ascii="Times New Roman" w:hAnsi="Times New Roman" w:cs="Times New Roman" w:hint="eastAsia"/>
          <w:sz w:val="24"/>
          <w:szCs w:val="24"/>
        </w:rPr>
        <w:t>polysome</w:t>
      </w:r>
      <w:proofErr w:type="spellEnd"/>
      <w:r w:rsidR="00E1279C">
        <w:rPr>
          <w:rFonts w:ascii="Times New Roman" w:hAnsi="Times New Roman" w:cs="Times New Roman" w:hint="eastAsia"/>
          <w:sz w:val="24"/>
          <w:szCs w:val="24"/>
        </w:rPr>
        <w:t xml:space="preserve"> combining with mRNA is particularly important</w:t>
      </w:r>
      <w:r w:rsidR="00D453FC">
        <w:rPr>
          <w:rFonts w:ascii="Times New Roman" w:hAnsi="Times New Roman" w:cs="Times New Roman" w:hint="eastAsia"/>
          <w:sz w:val="24"/>
          <w:szCs w:val="24"/>
        </w:rPr>
        <w:t xml:space="preserve"> for protein-coding gene expression analysis</w:t>
      </w:r>
      <w:r w:rsidR="00E1279C">
        <w:rPr>
          <w:rFonts w:ascii="Times New Roman" w:hAnsi="Times New Roman" w:cs="Times New Roman" w:hint="eastAsia"/>
          <w:sz w:val="24"/>
          <w:szCs w:val="24"/>
        </w:rPr>
        <w:t>.</w:t>
      </w:r>
      <w:r w:rsidR="003D115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961C7">
        <w:rPr>
          <w:rFonts w:ascii="Times New Roman" w:hAnsi="Times New Roman" w:cs="Times New Roman"/>
          <w:sz w:val="24"/>
          <w:szCs w:val="24"/>
        </w:rPr>
        <w:t>T</w:t>
      </w:r>
      <w:r w:rsidR="00B961C7">
        <w:rPr>
          <w:rFonts w:ascii="Times New Roman" w:hAnsi="Times New Roman" w:cs="Times New Roman" w:hint="eastAsia"/>
          <w:sz w:val="24"/>
          <w:szCs w:val="24"/>
        </w:rPr>
        <w:t xml:space="preserve">raditional sucrose gradients is used in separating ribosomal subunits, </w:t>
      </w:r>
      <w:proofErr w:type="spellStart"/>
      <w:r w:rsidR="00B961C7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B961C7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B961C7">
        <w:rPr>
          <w:rFonts w:ascii="Times New Roman" w:hAnsi="Times New Roman" w:cs="Times New Roman" w:hint="eastAsia"/>
          <w:sz w:val="24"/>
          <w:szCs w:val="24"/>
        </w:rPr>
        <w:t>polyribosomes</w:t>
      </w:r>
      <w:proofErr w:type="spellEnd"/>
      <w:r w:rsidR="00B961C7">
        <w:rPr>
          <w:rFonts w:ascii="Times New Roman" w:hAnsi="Times New Roman" w:cs="Times New Roman" w:hint="eastAsia"/>
          <w:sz w:val="24"/>
          <w:szCs w:val="24"/>
        </w:rPr>
        <w:t xml:space="preserve"> in wide range, but the s</w:t>
      </w:r>
      <w:r w:rsidR="00B961C7" w:rsidRPr="00B961C7">
        <w:rPr>
          <w:rFonts w:ascii="Times New Roman" w:hAnsi="Times New Roman" w:cs="Times New Roman"/>
          <w:sz w:val="24"/>
          <w:szCs w:val="24"/>
        </w:rPr>
        <w:t xml:space="preserve">ubtle and critical variable </w:t>
      </w:r>
      <w:r w:rsidR="00B961C7">
        <w:rPr>
          <w:rFonts w:ascii="Times New Roman" w:hAnsi="Times New Roman" w:cs="Times New Roman" w:hint="eastAsia"/>
          <w:sz w:val="24"/>
          <w:szCs w:val="24"/>
        </w:rPr>
        <w:t>involve</w:t>
      </w:r>
      <w:r w:rsidR="00DF14B5">
        <w:rPr>
          <w:rFonts w:ascii="Times New Roman" w:hAnsi="Times New Roman" w:cs="Times New Roman" w:hint="eastAsia"/>
          <w:sz w:val="24"/>
          <w:szCs w:val="24"/>
        </w:rPr>
        <w:t xml:space="preserve">d in ribosome profiling is ignored. </w:t>
      </w:r>
      <w:r w:rsidR="003D115A">
        <w:rPr>
          <w:rFonts w:ascii="Times New Roman" w:hAnsi="Times New Roman" w:cs="Times New Roman"/>
          <w:sz w:val="24"/>
          <w:szCs w:val="24"/>
        </w:rPr>
        <w:t>H</w:t>
      </w:r>
      <w:r w:rsidR="003D115A">
        <w:rPr>
          <w:rFonts w:ascii="Times New Roman" w:hAnsi="Times New Roman" w:cs="Times New Roman" w:hint="eastAsia"/>
          <w:sz w:val="24"/>
          <w:szCs w:val="24"/>
        </w:rPr>
        <w:t xml:space="preserve">ere we </w:t>
      </w:r>
      <w:r w:rsidR="00F702D9">
        <w:rPr>
          <w:rFonts w:ascii="Times New Roman" w:hAnsi="Times New Roman" w:cs="Times New Roman" w:hint="eastAsia"/>
          <w:sz w:val="24"/>
          <w:szCs w:val="24"/>
        </w:rPr>
        <w:t xml:space="preserve">compared the experimental parameters and conditions in </w:t>
      </w:r>
      <w:r w:rsidR="00DF14B5">
        <w:rPr>
          <w:rFonts w:ascii="Times New Roman" w:hAnsi="Times New Roman" w:cs="Times New Roman" w:hint="eastAsia"/>
          <w:sz w:val="24"/>
          <w:szCs w:val="24"/>
        </w:rPr>
        <w:t>the separation of ribosome.</w:t>
      </w:r>
      <w:r w:rsidR="00F702D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702D9">
        <w:rPr>
          <w:rFonts w:ascii="Times New Roman" w:hAnsi="Times New Roman" w:cs="Times New Roman"/>
          <w:sz w:val="24"/>
          <w:szCs w:val="24"/>
        </w:rPr>
        <w:t>W</w:t>
      </w:r>
      <w:r w:rsidR="00F702D9">
        <w:rPr>
          <w:rFonts w:ascii="Times New Roman" w:hAnsi="Times New Roman" w:cs="Times New Roman" w:hint="eastAsia"/>
          <w:sz w:val="24"/>
          <w:szCs w:val="24"/>
        </w:rPr>
        <w:t xml:space="preserve">ith the optimized running conditions, we successfully isolated ribosomal subunits, integrated </w:t>
      </w:r>
      <w:proofErr w:type="spellStart"/>
      <w:r w:rsidR="00F702D9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F702D9">
        <w:rPr>
          <w:rFonts w:ascii="Times New Roman" w:hAnsi="Times New Roman" w:cs="Times New Roman" w:hint="eastAsia"/>
          <w:sz w:val="24"/>
          <w:szCs w:val="24"/>
        </w:rPr>
        <w:t xml:space="preserve"> and intact </w:t>
      </w:r>
      <w:proofErr w:type="spellStart"/>
      <w:r w:rsidR="00F702D9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8B434A">
        <w:rPr>
          <w:rFonts w:ascii="Times New Roman" w:hAnsi="Times New Roman" w:cs="Times New Roman" w:hint="eastAsia"/>
          <w:sz w:val="24"/>
          <w:szCs w:val="24"/>
        </w:rPr>
        <w:t xml:space="preserve"> in </w:t>
      </w:r>
      <w:r w:rsidR="008B434A">
        <w:rPr>
          <w:rFonts w:ascii="Times New Roman" w:hAnsi="Times New Roman" w:cs="Times New Roman"/>
          <w:sz w:val="24"/>
          <w:szCs w:val="24"/>
        </w:rPr>
        <w:t>Arabidopsis</w:t>
      </w:r>
      <w:r w:rsidR="008B434A">
        <w:rPr>
          <w:rFonts w:ascii="Times New Roman" w:hAnsi="Times New Roman" w:cs="Times New Roman" w:hint="eastAsia"/>
          <w:sz w:val="24"/>
          <w:szCs w:val="24"/>
        </w:rPr>
        <w:t xml:space="preserve"> leaves</w:t>
      </w:r>
      <w:r w:rsidR="00F702D9">
        <w:rPr>
          <w:rFonts w:ascii="Times New Roman" w:hAnsi="Times New Roman" w:cs="Times New Roman" w:hint="eastAsia"/>
          <w:sz w:val="24"/>
          <w:szCs w:val="24"/>
        </w:rPr>
        <w:t>.</w:t>
      </w:r>
      <w:r w:rsidR="008B434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B434A">
        <w:rPr>
          <w:rFonts w:ascii="Times New Roman" w:hAnsi="Times New Roman" w:cs="Times New Roman"/>
          <w:sz w:val="24"/>
          <w:szCs w:val="24"/>
        </w:rPr>
        <w:t>T</w:t>
      </w:r>
      <w:r w:rsidR="008B434A">
        <w:rPr>
          <w:rFonts w:ascii="Times New Roman" w:hAnsi="Times New Roman" w:cs="Times New Roman" w:hint="eastAsia"/>
          <w:sz w:val="24"/>
          <w:szCs w:val="24"/>
        </w:rPr>
        <w:t xml:space="preserve">herefore we conclude that </w:t>
      </w:r>
      <w:r w:rsidR="007B0EBF">
        <w:rPr>
          <w:rFonts w:ascii="Times New Roman" w:hAnsi="Times New Roman" w:cs="Times New Roman" w:hint="eastAsia"/>
          <w:sz w:val="24"/>
          <w:szCs w:val="24"/>
        </w:rPr>
        <w:t xml:space="preserve">sample size, time of centrifugation, sucrose density gradient range and collection methods </w:t>
      </w:r>
      <w:r w:rsidR="0015784E">
        <w:rPr>
          <w:rFonts w:ascii="Times New Roman" w:hAnsi="Times New Roman" w:cs="Times New Roman" w:hint="eastAsia"/>
          <w:sz w:val="24"/>
          <w:szCs w:val="24"/>
        </w:rPr>
        <w:t>were major factors resulting in success of ribosome extraction.</w:t>
      </w:r>
    </w:p>
    <w:p w:rsidR="00D039F6" w:rsidRDefault="00D039F6" w:rsidP="00E60AB9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</w:pPr>
      <w:r w:rsidRPr="002309D3">
        <w:rPr>
          <w:rFonts w:ascii="Times New Roman" w:hAnsi="Times New Roman" w:cs="Times New Roman" w:hint="eastAsia"/>
          <w:b/>
          <w:sz w:val="24"/>
          <w:szCs w:val="24"/>
        </w:rPr>
        <w:t>Key words:</w:t>
      </w:r>
      <w:r w:rsidR="003C0F88">
        <w:rPr>
          <w:rFonts w:ascii="Times New Roman" w:hAnsi="Times New Roman" w:cs="Times New Roman" w:hint="eastAsia"/>
          <w:sz w:val="24"/>
          <w:szCs w:val="24"/>
        </w:rPr>
        <w:t xml:space="preserve"> ribosomal subunits</w:t>
      </w:r>
      <w:r w:rsidR="0015784E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3C0F88">
        <w:rPr>
          <w:rFonts w:ascii="Times New Roman" w:hAnsi="Times New Roman" w:cs="Times New Roman" w:hint="eastAsia"/>
          <w:sz w:val="24"/>
          <w:szCs w:val="24"/>
        </w:rPr>
        <w:t xml:space="preserve">80S </w:t>
      </w:r>
      <w:proofErr w:type="spellStart"/>
      <w:r w:rsidR="003C0F88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3C0F88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="003C0F88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3C0F88">
        <w:rPr>
          <w:rFonts w:ascii="Times New Roman" w:hAnsi="Times New Roman" w:cs="Times New Roman" w:hint="eastAsia"/>
          <w:sz w:val="24"/>
          <w:szCs w:val="24"/>
        </w:rPr>
        <w:t xml:space="preserve">, </w:t>
      </w:r>
      <w:hyperlink r:id="rId8" w:history="1">
        <w:r w:rsidR="00B33CDC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rate</w:t>
        </w:r>
        <w:r w:rsidR="007A3A2E">
          <w:rPr>
            <w:rStyle w:val="Hipercze"/>
            <w:rFonts w:ascii="Times New Roman" w:hAnsi="Times New Roman" w:cs="Times New Roman" w:hint="eastAsia"/>
            <w:color w:val="auto"/>
            <w:sz w:val="24"/>
            <w:szCs w:val="24"/>
            <w:u w:val="none"/>
          </w:rPr>
          <w:t>-</w:t>
        </w:r>
        <w:r w:rsidR="00B33CDC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zonal </w:t>
        </w:r>
        <w:r w:rsidR="00B33CDC" w:rsidRPr="00B33CDC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centrifugation</w:t>
        </w:r>
      </w:hyperlink>
      <w:r w:rsidR="003C0F88" w:rsidRPr="00B33CDC">
        <w:rPr>
          <w:rFonts w:ascii="Times New Roman" w:hAnsi="Times New Roman" w:cs="Times New Roman"/>
          <w:sz w:val="24"/>
          <w:szCs w:val="24"/>
        </w:rPr>
        <w:t>,</w:t>
      </w:r>
      <w:r w:rsidR="003C0F8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C0F88" w:rsidRPr="006C11D8">
        <w:rPr>
          <w:rFonts w:ascii="Times New Roman" w:hAnsi="Times New Roman" w:cs="Times New Roman"/>
          <w:i/>
          <w:sz w:val="24"/>
          <w:szCs w:val="24"/>
        </w:rPr>
        <w:t>Arabidopsis</w:t>
      </w:r>
      <w:r w:rsidR="003C0F88" w:rsidRPr="006C11D8">
        <w:rPr>
          <w:rFonts w:ascii="Times New Roman" w:hAnsi="Times New Roman" w:cs="Times New Roman" w:hint="eastAsia"/>
          <w:i/>
          <w:sz w:val="24"/>
          <w:szCs w:val="24"/>
        </w:rPr>
        <w:t xml:space="preserve"> thaliana</w:t>
      </w:r>
    </w:p>
    <w:p w:rsidR="00D039F6" w:rsidRPr="002309D3" w:rsidRDefault="00D039F6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309D3">
        <w:rPr>
          <w:rFonts w:ascii="Times New Roman" w:hAnsi="Times New Roman" w:cs="Times New Roman" w:hint="eastAsia"/>
          <w:b/>
          <w:sz w:val="24"/>
          <w:szCs w:val="24"/>
        </w:rPr>
        <w:t>Introduction</w:t>
      </w:r>
    </w:p>
    <w:p w:rsidR="000A417A" w:rsidRDefault="000A417A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ensity-gradient centrifugation is a widely-used centrifugation technique used to create </w:t>
      </w:r>
      <w:r>
        <w:rPr>
          <w:rFonts w:ascii="Times New Roman" w:hAnsi="Times New Roman" w:cs="Times New Roman"/>
          <w:sz w:val="24"/>
          <w:szCs w:val="24"/>
        </w:rPr>
        <w:t>relatively</w:t>
      </w:r>
      <w:r>
        <w:rPr>
          <w:rFonts w:ascii="Times New Roman" w:hAnsi="Times New Roman" w:cs="Times New Roman" w:hint="eastAsia"/>
          <w:sz w:val="24"/>
          <w:szCs w:val="24"/>
        </w:rPr>
        <w:t xml:space="preserve"> pure fractions of cellular components such as nucleus, mitochondria, chloroplast, ribosome and endoplasmic reticulum (ER) (Yang and Mulligan, 1996; Komatsu, 2007;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Mustroph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et al., 2009; Kikuchi et al., 2011;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Wulfetange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et al., 2011). </w:t>
      </w: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ensity-gradient centrifugation develops from differential centrifugation and is capable of creating purer fractions than differential centrifugation. </w:t>
      </w:r>
      <w:r w:rsidR="001D15EB">
        <w:rPr>
          <w:rFonts w:ascii="Times New Roman" w:hAnsi="Times New Roman" w:cs="Times New Roman" w:hint="eastAsia"/>
          <w:sz w:val="24"/>
          <w:szCs w:val="24"/>
        </w:rPr>
        <w:t xml:space="preserve">Density-gradient centrifugation </w:t>
      </w:r>
      <w:r>
        <w:rPr>
          <w:rFonts w:ascii="Times New Roman" w:hAnsi="Times New Roman" w:cs="Times New Roman" w:hint="eastAsia"/>
          <w:sz w:val="24"/>
          <w:szCs w:val="24"/>
        </w:rPr>
        <w:t xml:space="preserve">involves the centrifugation of material through a centrifugation medium of higher or graded density. </w:t>
      </w: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 w:hint="eastAsia"/>
          <w:sz w:val="24"/>
          <w:szCs w:val="24"/>
        </w:rPr>
        <w:t>hen exposed to a</w:t>
      </w:r>
      <w:r w:rsidR="001860C7">
        <w:rPr>
          <w:rFonts w:ascii="Times New Roman" w:hAnsi="Times New Roman" w:cs="Times New Roman" w:hint="eastAsia"/>
          <w:sz w:val="24"/>
          <w:szCs w:val="24"/>
        </w:rPr>
        <w:t>n</w:t>
      </w:r>
      <w:r>
        <w:rPr>
          <w:rFonts w:ascii="Times New Roman" w:hAnsi="Times New Roman" w:cs="Times New Roman" w:hint="eastAsia"/>
          <w:sz w:val="24"/>
          <w:szCs w:val="24"/>
        </w:rPr>
        <w:t xml:space="preserve"> elevated centrifugal force, cellar components migrate through the medium and separate based on their density.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 w:hint="eastAsia"/>
          <w:sz w:val="24"/>
          <w:szCs w:val="24"/>
        </w:rPr>
        <w:t xml:space="preserve">any substances are available to manipulate the density of the centrifugation medium.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ucrose is the most commonly used </w:t>
      </w:r>
      <w:r>
        <w:rPr>
          <w:rFonts w:ascii="Times New Roman" w:hAnsi="Times New Roman" w:cs="Times New Roman"/>
          <w:sz w:val="24"/>
          <w:szCs w:val="24"/>
        </w:rPr>
        <w:t>material</w:t>
      </w:r>
      <w:r>
        <w:rPr>
          <w:rFonts w:ascii="Times New Roman" w:hAnsi="Times New Roman" w:cs="Times New Roman" w:hint="eastAsia"/>
          <w:sz w:val="24"/>
          <w:szCs w:val="24"/>
        </w:rPr>
        <w:t xml:space="preserve"> for density manipulation ascribing to its facile obtainment and low price.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t possesses many of the characteristics of an ideal 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centrifugation medium: relative stability, inert to biological samples and relatively high density and viscosity.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o sucrose is suit for the separation of vast majority of the cellular </w:t>
      </w:r>
      <w:r>
        <w:rPr>
          <w:rFonts w:ascii="Times New Roman" w:hAnsi="Times New Roman" w:cs="Times New Roman"/>
          <w:sz w:val="24"/>
          <w:szCs w:val="24"/>
        </w:rPr>
        <w:t>component</w:t>
      </w:r>
      <w:r>
        <w:rPr>
          <w:rFonts w:ascii="Times New Roman" w:hAnsi="Times New Roman" w:cs="Times New Roman" w:hint="eastAsia"/>
          <w:sz w:val="24"/>
          <w:szCs w:val="24"/>
        </w:rPr>
        <w:t xml:space="preserve"> except for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osmotically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-sensitive materials</w:t>
      </w:r>
      <w:r w:rsidR="001860C7">
        <w:rPr>
          <w:rFonts w:ascii="Times New Roman" w:hAnsi="Times New Roman" w:cs="Times New Roman" w:hint="eastAsia"/>
          <w:sz w:val="24"/>
          <w:szCs w:val="24"/>
        </w:rPr>
        <w:t xml:space="preserve"> (</w:t>
      </w:r>
      <w:proofErr w:type="spellStart"/>
      <w:r w:rsidR="00AC7D0B">
        <w:rPr>
          <w:rFonts w:ascii="Times New Roman" w:hAnsi="Times New Roman" w:cs="Times New Roman" w:hint="eastAsia"/>
          <w:sz w:val="24"/>
          <w:szCs w:val="24"/>
        </w:rPr>
        <w:t>Komar</w:t>
      </w:r>
      <w:proofErr w:type="spellEnd"/>
      <w:r w:rsidR="00AC7D0B">
        <w:rPr>
          <w:rFonts w:ascii="Times New Roman" w:hAnsi="Times New Roman" w:cs="Times New Roman" w:hint="eastAsia"/>
          <w:sz w:val="24"/>
          <w:szCs w:val="24"/>
        </w:rPr>
        <w:t xml:space="preserve"> et al., 1997; </w:t>
      </w:r>
      <w:r w:rsidR="00F635D3">
        <w:rPr>
          <w:rFonts w:ascii="Times New Roman" w:hAnsi="Times New Roman" w:cs="Times New Roman" w:hint="eastAsia"/>
          <w:sz w:val="24"/>
          <w:szCs w:val="24"/>
        </w:rPr>
        <w:t>Graham</w:t>
      </w:r>
      <w:r w:rsidR="00AF5414">
        <w:rPr>
          <w:rFonts w:ascii="Times New Roman" w:hAnsi="Times New Roman" w:cs="Times New Roman" w:hint="eastAsia"/>
          <w:sz w:val="24"/>
          <w:szCs w:val="24"/>
        </w:rPr>
        <w:t xml:space="preserve">, 2001; </w:t>
      </w:r>
      <w:r w:rsidR="00AC7D0B">
        <w:rPr>
          <w:rFonts w:ascii="Times New Roman" w:hAnsi="Times New Roman" w:cs="Times New Roman" w:hint="eastAsia"/>
          <w:sz w:val="24"/>
          <w:szCs w:val="24"/>
        </w:rPr>
        <w:t>Shibata et al., 2001</w:t>
      </w:r>
      <w:r w:rsidR="001860C7">
        <w:rPr>
          <w:rFonts w:ascii="Times New Roman" w:hAnsi="Times New Roman" w:cs="Times New Roman" w:hint="eastAsia"/>
          <w:sz w:val="24"/>
          <w:szCs w:val="24"/>
        </w:rPr>
        <w:t>)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734F94" w:rsidRPr="001650F5" w:rsidRDefault="007E0914" w:rsidP="00B709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The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e</w:t>
      </w:r>
      <w:r w:rsidR="007F1B89">
        <w:rPr>
          <w:rFonts w:ascii="Times New Roman" w:hAnsi="Times New Roman" w:cs="Times New Roman" w:hint="eastAsia"/>
          <w:sz w:val="24"/>
          <w:szCs w:val="24"/>
        </w:rPr>
        <w:t>ularyotic</w:t>
      </w:r>
      <w:proofErr w:type="spellEnd"/>
      <w:r w:rsidR="007F1B89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7F1B89">
        <w:rPr>
          <w:rFonts w:ascii="Times New Roman" w:hAnsi="Times New Roman" w:cs="Times New Roman" w:hint="eastAsia"/>
          <w:sz w:val="24"/>
          <w:szCs w:val="24"/>
        </w:rPr>
        <w:t>cytosolic</w:t>
      </w:r>
      <w:proofErr w:type="spellEnd"/>
      <w:r w:rsidR="007F1B89">
        <w:rPr>
          <w:rFonts w:ascii="Times New Roman" w:hAnsi="Times New Roman" w:cs="Times New Roman" w:hint="eastAsia"/>
          <w:sz w:val="24"/>
          <w:szCs w:val="24"/>
        </w:rPr>
        <w:t xml:space="preserve"> r</w:t>
      </w:r>
      <w:r w:rsidR="003F7203">
        <w:rPr>
          <w:rFonts w:ascii="Times New Roman" w:hAnsi="Times New Roman" w:cs="Times New Roman" w:hint="eastAsia"/>
          <w:sz w:val="24"/>
          <w:szCs w:val="24"/>
        </w:rPr>
        <w:t xml:space="preserve">ibosome </w:t>
      </w:r>
      <w:r>
        <w:rPr>
          <w:rFonts w:ascii="Times New Roman" w:hAnsi="Times New Roman" w:cs="Times New Roman" w:hint="eastAsia"/>
          <w:sz w:val="24"/>
          <w:szCs w:val="24"/>
        </w:rPr>
        <w:t>is essentially a two-subunit</w:t>
      </w:r>
      <w:r w:rsidR="003F7203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7F1B89">
        <w:rPr>
          <w:rFonts w:ascii="Times New Roman" w:hAnsi="Times New Roman" w:cs="Times New Roman" w:hint="eastAsia"/>
          <w:sz w:val="24"/>
          <w:szCs w:val="24"/>
        </w:rPr>
        <w:t>ribonucleoprotein</w:t>
      </w:r>
      <w:proofErr w:type="spellEnd"/>
      <w:r w:rsidR="007F1B89">
        <w:rPr>
          <w:rFonts w:ascii="Times New Roman" w:hAnsi="Times New Roman" w:cs="Times New Roman" w:hint="eastAsia"/>
          <w:sz w:val="24"/>
          <w:szCs w:val="24"/>
        </w:rPr>
        <w:t xml:space="preserve"> (RNP) </w:t>
      </w:r>
      <w:proofErr w:type="spellStart"/>
      <w:r w:rsidR="003F7203">
        <w:rPr>
          <w:rFonts w:ascii="Times New Roman" w:hAnsi="Times New Roman" w:cs="Times New Roman" w:hint="eastAsia"/>
          <w:sz w:val="24"/>
          <w:szCs w:val="24"/>
        </w:rPr>
        <w:t>complex</w:t>
      </w:r>
      <w:r w:rsidR="007F1B89">
        <w:rPr>
          <w:rFonts w:ascii="Times New Roman" w:hAnsi="Times New Roman" w:cs="Times New Roman" w:hint="eastAsia"/>
          <w:sz w:val="24"/>
          <w:szCs w:val="24"/>
        </w:rPr>
        <w:t>s</w:t>
      </w:r>
      <w:proofErr w:type="spellEnd"/>
      <w:r w:rsidR="003F7203">
        <w:rPr>
          <w:rFonts w:ascii="Times New Roman" w:hAnsi="Times New Roman" w:cs="Times New Roman" w:hint="eastAsia"/>
          <w:sz w:val="24"/>
          <w:szCs w:val="24"/>
        </w:rPr>
        <w:t xml:space="preserve"> containing both RNA and protein</w:t>
      </w:r>
      <w:r w:rsidR="00D05274">
        <w:rPr>
          <w:rFonts w:ascii="Times New Roman" w:hAnsi="Times New Roman" w:cs="Times New Roman" w:hint="eastAsia"/>
          <w:sz w:val="24"/>
          <w:szCs w:val="24"/>
        </w:rPr>
        <w:t xml:space="preserve"> (</w:t>
      </w:r>
      <w:r>
        <w:rPr>
          <w:rFonts w:ascii="Times New Roman" w:hAnsi="Times New Roman" w:cs="Times New Roman" w:hint="eastAsia"/>
          <w:sz w:val="24"/>
          <w:szCs w:val="24"/>
        </w:rPr>
        <w:t xml:space="preserve">Chang et al., 2005;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Pitkanen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et al., 2014</w:t>
      </w:r>
      <w:r w:rsidR="00D05274">
        <w:rPr>
          <w:rFonts w:ascii="Times New Roman" w:hAnsi="Times New Roman" w:cs="Times New Roman" w:hint="eastAsia"/>
          <w:sz w:val="24"/>
          <w:szCs w:val="24"/>
        </w:rPr>
        <w:t>)</w:t>
      </w:r>
      <w:r w:rsidR="007F1B89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3A4957">
        <w:rPr>
          <w:rFonts w:ascii="Times New Roman" w:hAnsi="Times New Roman" w:cs="Times New Roman"/>
          <w:sz w:val="24"/>
          <w:szCs w:val="24"/>
        </w:rPr>
        <w:t>I</w:t>
      </w:r>
      <w:r w:rsidR="003A4957"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="006F0417" w:rsidRPr="006F0417">
        <w:rPr>
          <w:rFonts w:ascii="Times New Roman" w:hAnsi="Times New Roman" w:cs="Times New Roman" w:hint="eastAsia"/>
          <w:sz w:val="24"/>
          <w:szCs w:val="24"/>
        </w:rPr>
        <w:t xml:space="preserve">mainly involve in </w:t>
      </w:r>
      <w:r w:rsidR="007F1B89" w:rsidRPr="006F0417">
        <w:rPr>
          <w:rFonts w:ascii="Times New Roman" w:hAnsi="Times New Roman" w:cs="Times New Roman" w:hint="eastAsia"/>
          <w:sz w:val="24"/>
          <w:szCs w:val="24"/>
        </w:rPr>
        <w:t>polypeptide synthesis</w:t>
      </w:r>
      <w:r w:rsidR="003A4957">
        <w:rPr>
          <w:rFonts w:ascii="Times New Roman" w:hAnsi="Times New Roman" w:cs="Times New Roman" w:hint="eastAsia"/>
          <w:sz w:val="24"/>
          <w:szCs w:val="24"/>
        </w:rPr>
        <w:t xml:space="preserve">, which is absolutely required for </w:t>
      </w:r>
      <w:r w:rsidR="003A4957">
        <w:rPr>
          <w:rFonts w:ascii="Times New Roman" w:hAnsi="Times New Roman" w:cs="Times New Roman"/>
          <w:sz w:val="24"/>
          <w:szCs w:val="24"/>
        </w:rPr>
        <w:t>organism</w:t>
      </w:r>
      <w:r w:rsidR="003A4957">
        <w:rPr>
          <w:rFonts w:ascii="Times New Roman" w:hAnsi="Times New Roman" w:cs="Times New Roman" w:hint="eastAsia"/>
          <w:sz w:val="24"/>
          <w:szCs w:val="24"/>
        </w:rPr>
        <w:t xml:space="preserve"> growth and development</w:t>
      </w:r>
      <w:r w:rsidR="007F1B89">
        <w:rPr>
          <w:rFonts w:ascii="Times New Roman" w:hAnsi="Times New Roman" w:cs="Times New Roman" w:hint="eastAsia"/>
          <w:sz w:val="24"/>
          <w:szCs w:val="24"/>
        </w:rPr>
        <w:t>.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F0417">
        <w:rPr>
          <w:rFonts w:ascii="Times New Roman" w:hAnsi="Times New Roman" w:cs="Times New Roman"/>
          <w:sz w:val="24"/>
          <w:szCs w:val="24"/>
        </w:rPr>
        <w:t>T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ypical eukaryotic </w:t>
      </w:r>
      <w:proofErr w:type="spellStart"/>
      <w:r w:rsidR="006F0417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6F0417">
        <w:rPr>
          <w:rFonts w:ascii="Times New Roman" w:hAnsi="Times New Roman" w:cs="Times New Roman" w:hint="eastAsia"/>
          <w:sz w:val="24"/>
          <w:szCs w:val="24"/>
        </w:rPr>
        <w:t xml:space="preserve"> are made of 40S and 60S subunit. </w:t>
      </w:r>
      <w:r w:rsidR="006F0417">
        <w:rPr>
          <w:rFonts w:ascii="Times New Roman" w:hAnsi="Times New Roman" w:cs="Times New Roman"/>
          <w:sz w:val="24"/>
          <w:szCs w:val="24"/>
        </w:rPr>
        <w:t>T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he 40S subunit is composed of 18S </w:t>
      </w:r>
      <w:proofErr w:type="spellStart"/>
      <w:r w:rsidR="006F0417">
        <w:rPr>
          <w:rFonts w:ascii="Times New Roman" w:hAnsi="Times New Roman" w:cs="Times New Roman" w:hint="eastAsia"/>
          <w:sz w:val="24"/>
          <w:szCs w:val="24"/>
        </w:rPr>
        <w:t>rRNA</w:t>
      </w:r>
      <w:proofErr w:type="spellEnd"/>
      <w:r w:rsidR="006F0417">
        <w:rPr>
          <w:rFonts w:ascii="Times New Roman" w:hAnsi="Times New Roman" w:cs="Times New Roman" w:hint="eastAsia"/>
          <w:sz w:val="24"/>
          <w:szCs w:val="24"/>
        </w:rPr>
        <w:t xml:space="preserve"> and 33 ribosomal proteins</w:t>
      </w:r>
      <w:r w:rsidR="00C20996">
        <w:rPr>
          <w:rFonts w:ascii="Times New Roman" w:hAnsi="Times New Roman" w:cs="Times New Roman" w:hint="eastAsia"/>
          <w:sz w:val="24"/>
          <w:szCs w:val="24"/>
        </w:rPr>
        <w:t xml:space="preserve"> (r-proteins)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6F0417">
        <w:rPr>
          <w:rFonts w:ascii="Times New Roman" w:hAnsi="Times New Roman" w:cs="Times New Roman"/>
          <w:sz w:val="24"/>
          <w:szCs w:val="24"/>
        </w:rPr>
        <w:t>A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nd the 60S subunit is composed of </w:t>
      </w:r>
      <w:r w:rsidR="00C20996">
        <w:rPr>
          <w:rFonts w:ascii="Times New Roman" w:hAnsi="Times New Roman" w:cs="Times New Roman" w:hint="eastAsia"/>
          <w:sz w:val="24"/>
          <w:szCs w:val="24"/>
        </w:rPr>
        <w:t>three kinds of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6F0417">
        <w:rPr>
          <w:rFonts w:ascii="Times New Roman" w:hAnsi="Times New Roman" w:cs="Times New Roman" w:hint="eastAsia"/>
          <w:sz w:val="24"/>
          <w:szCs w:val="24"/>
        </w:rPr>
        <w:t>rRNA</w:t>
      </w:r>
      <w:proofErr w:type="spellEnd"/>
      <w:r w:rsidR="006F0417">
        <w:rPr>
          <w:rFonts w:ascii="Times New Roman" w:hAnsi="Times New Roman" w:cs="Times New Roman"/>
          <w:sz w:val="24"/>
          <w:szCs w:val="24"/>
        </w:rPr>
        <w:t xml:space="preserve"> </w:t>
      </w:r>
      <w:r w:rsidR="00C20996">
        <w:rPr>
          <w:rFonts w:ascii="Times New Roman" w:hAnsi="Times New Roman" w:cs="Times New Roman" w:hint="eastAsia"/>
          <w:sz w:val="24"/>
          <w:szCs w:val="24"/>
        </w:rPr>
        <w:t>(5S,</w:t>
      </w:r>
      <w:r w:rsidR="00D35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C20996">
        <w:rPr>
          <w:rFonts w:ascii="Times New Roman" w:hAnsi="Times New Roman" w:cs="Times New Roman" w:hint="eastAsia"/>
          <w:sz w:val="24"/>
          <w:szCs w:val="24"/>
        </w:rPr>
        <w:t xml:space="preserve">5.8S and 28S) </w:t>
      </w:r>
      <w:r w:rsidR="006F0417">
        <w:rPr>
          <w:rFonts w:ascii="Times New Roman" w:hAnsi="Times New Roman" w:cs="Times New Roman" w:hint="eastAsia"/>
          <w:sz w:val="24"/>
          <w:szCs w:val="24"/>
        </w:rPr>
        <w:t xml:space="preserve">and </w:t>
      </w:r>
      <w:r w:rsidR="00C20996">
        <w:rPr>
          <w:rFonts w:ascii="Times New Roman" w:hAnsi="Times New Roman" w:cs="Times New Roman" w:hint="eastAsia"/>
          <w:sz w:val="24"/>
          <w:szCs w:val="24"/>
        </w:rPr>
        <w:t xml:space="preserve">47 </w:t>
      </w:r>
      <w:r w:rsidR="00D05274">
        <w:rPr>
          <w:rFonts w:ascii="Times New Roman" w:hAnsi="Times New Roman" w:cs="Times New Roman" w:hint="eastAsia"/>
          <w:sz w:val="24"/>
          <w:szCs w:val="24"/>
        </w:rPr>
        <w:t>r-proteins</w:t>
      </w:r>
      <w:r w:rsidR="00D35C3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05274">
        <w:rPr>
          <w:rFonts w:ascii="Times New Roman" w:hAnsi="Times New Roman" w:cs="Times New Roman" w:hint="eastAsia"/>
          <w:sz w:val="24"/>
          <w:szCs w:val="24"/>
        </w:rPr>
        <w:t>(</w:t>
      </w:r>
      <w:proofErr w:type="spellStart"/>
      <w:r w:rsidR="003A4957">
        <w:rPr>
          <w:rFonts w:ascii="Times New Roman" w:hAnsi="Times New Roman" w:cs="Times New Roman" w:hint="eastAsia"/>
          <w:sz w:val="24"/>
          <w:szCs w:val="24"/>
        </w:rPr>
        <w:t>Bielka</w:t>
      </w:r>
      <w:proofErr w:type="spellEnd"/>
      <w:r w:rsidR="003A4957">
        <w:rPr>
          <w:rFonts w:ascii="Times New Roman" w:hAnsi="Times New Roman" w:cs="Times New Roman" w:hint="eastAsia"/>
          <w:sz w:val="24"/>
          <w:szCs w:val="24"/>
        </w:rPr>
        <w:t>, 1982</w:t>
      </w:r>
      <w:r w:rsidR="00B71BAF">
        <w:rPr>
          <w:rFonts w:ascii="Times New Roman" w:hAnsi="Times New Roman" w:cs="Times New Roman" w:hint="eastAsia"/>
          <w:sz w:val="24"/>
          <w:szCs w:val="24"/>
        </w:rPr>
        <w:t>; Chang et al., 2005</w:t>
      </w:r>
      <w:r w:rsidR="00D05274">
        <w:rPr>
          <w:rFonts w:ascii="Times New Roman" w:hAnsi="Times New Roman" w:cs="Times New Roman" w:hint="eastAsia"/>
          <w:sz w:val="24"/>
          <w:szCs w:val="24"/>
        </w:rPr>
        <w:t xml:space="preserve">). </w:t>
      </w:r>
      <w:r w:rsidR="00D35C36" w:rsidRPr="00212135">
        <w:rPr>
          <w:rFonts w:ascii="Times New Roman" w:hAnsi="Times New Roman" w:cs="Times New Roman" w:hint="eastAsia"/>
          <w:sz w:val="24"/>
          <w:szCs w:val="24"/>
        </w:rPr>
        <w:t>Upon translation initiation, the 40S and the 60S subunits join with the messenger RNA (mRNA) to form the functional 80S ribosome.</w:t>
      </w:r>
      <w:r w:rsidR="00B71BA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A37CB">
        <w:rPr>
          <w:rFonts w:ascii="Times New Roman" w:hAnsi="Times New Roman" w:cs="Times New Roman"/>
          <w:sz w:val="24"/>
          <w:szCs w:val="24"/>
        </w:rPr>
        <w:t>P</w:t>
      </w:r>
      <w:r w:rsidR="00FA37CB">
        <w:rPr>
          <w:rFonts w:ascii="Times New Roman" w:hAnsi="Times New Roman" w:cs="Times New Roman" w:hint="eastAsia"/>
          <w:sz w:val="24"/>
          <w:szCs w:val="24"/>
        </w:rPr>
        <w:t xml:space="preserve">revious studies predicted that the </w:t>
      </w:r>
      <w:commentRangeStart w:id="1"/>
      <w:r w:rsidR="00EF6EF8" w:rsidRPr="00EF6EF8">
        <w:rPr>
          <w:rFonts w:ascii="Times New Roman" w:hAnsi="Times New Roman" w:cs="Times New Roman"/>
          <w:i/>
          <w:sz w:val="24"/>
          <w:szCs w:val="24"/>
          <w:rPrChange w:id="2" w:author="Joanna Jeżewska-Frąckowiak" w:date="2016-01-29T12:57:00Z">
            <w:rPr>
              <w:rFonts w:ascii="Times New Roman" w:hAnsi="Times New Roman" w:cs="Times New Roman"/>
              <w:sz w:val="24"/>
              <w:szCs w:val="24"/>
            </w:rPr>
          </w:rPrChange>
        </w:rPr>
        <w:t>Arabidopsis</w:t>
      </w:r>
      <w:commentRangeEnd w:id="1"/>
      <w:r w:rsidR="00F8751E">
        <w:rPr>
          <w:rStyle w:val="Odwoaniedokomentarza"/>
        </w:rPr>
        <w:commentReference w:id="1"/>
      </w:r>
      <w:r w:rsidR="00FA37CB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400A3">
        <w:rPr>
          <w:rFonts w:ascii="Times New Roman" w:hAnsi="Times New Roman" w:cs="Times New Roman" w:hint="eastAsia"/>
          <w:sz w:val="24"/>
          <w:szCs w:val="24"/>
        </w:rPr>
        <w:t xml:space="preserve">80S </w:t>
      </w:r>
      <w:r w:rsidR="00FA37CB">
        <w:rPr>
          <w:rFonts w:ascii="Times New Roman" w:hAnsi="Times New Roman" w:cs="Times New Roman" w:hint="eastAsia"/>
          <w:sz w:val="24"/>
          <w:szCs w:val="24"/>
        </w:rPr>
        <w:t xml:space="preserve">ribosome is smaller than that of mammals and has a mass of </w:t>
      </w:r>
      <w:r w:rsidR="00FA37CB" w:rsidRPr="00FA37CB">
        <w:rPr>
          <w:rFonts w:ascii="Times New Roman" w:hAnsiTheme="minorEastAsia" w:cs="Times New Roman"/>
          <w:sz w:val="24"/>
          <w:szCs w:val="24"/>
        </w:rPr>
        <w:t>～</w:t>
      </w:r>
      <w:r w:rsidR="00FA37CB" w:rsidRPr="00FA37CB">
        <w:rPr>
          <w:rFonts w:ascii="Times New Roman" w:hAnsi="Times New Roman" w:cs="Times New Roman"/>
          <w:sz w:val="24"/>
          <w:szCs w:val="24"/>
        </w:rPr>
        <w:t>3.2MDa</w:t>
      </w:r>
      <w:r w:rsidR="00B71BAF"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2400A3">
        <w:rPr>
          <w:rFonts w:ascii="Times New Roman" w:hAnsi="Times New Roman" w:cs="Times New Roman" w:hint="eastAsia"/>
          <w:sz w:val="24"/>
          <w:szCs w:val="24"/>
        </w:rPr>
        <w:t xml:space="preserve">with 53% component contributed by </w:t>
      </w:r>
      <w:proofErr w:type="spellStart"/>
      <w:r w:rsidR="002400A3">
        <w:rPr>
          <w:rFonts w:ascii="Times New Roman" w:hAnsi="Times New Roman" w:cs="Times New Roman" w:hint="eastAsia"/>
          <w:sz w:val="24"/>
          <w:szCs w:val="24"/>
        </w:rPr>
        <w:t>r</w:t>
      </w:r>
      <w:r w:rsidR="002400A3">
        <w:rPr>
          <w:rFonts w:ascii="Times New Roman" w:hAnsi="Times New Roman" w:cs="Times New Roman"/>
          <w:sz w:val="24"/>
          <w:szCs w:val="24"/>
        </w:rPr>
        <w:t>R</w:t>
      </w:r>
      <w:r w:rsidR="002400A3">
        <w:rPr>
          <w:rFonts w:ascii="Times New Roman" w:hAnsi="Times New Roman" w:cs="Times New Roman" w:hint="eastAsia"/>
          <w:sz w:val="24"/>
          <w:szCs w:val="24"/>
        </w:rPr>
        <w:t>NA</w:t>
      </w:r>
      <w:proofErr w:type="spellEnd"/>
      <w:r w:rsidR="002400A3">
        <w:rPr>
          <w:rFonts w:ascii="Times New Roman" w:hAnsi="Times New Roman" w:cs="Times New Roman" w:hint="eastAsia"/>
          <w:sz w:val="24"/>
          <w:szCs w:val="24"/>
        </w:rPr>
        <w:t xml:space="preserve"> (Chang et al., 2005). </w:t>
      </w:r>
      <w:r w:rsidR="004C169B">
        <w:rPr>
          <w:rFonts w:ascii="Times New Roman" w:hAnsi="Times New Roman" w:cs="Times New Roman"/>
          <w:sz w:val="24"/>
          <w:szCs w:val="24"/>
        </w:rPr>
        <w:t>I</w:t>
      </w:r>
      <w:r w:rsidR="004C169B">
        <w:rPr>
          <w:rFonts w:ascii="Times New Roman" w:hAnsi="Times New Roman" w:cs="Times New Roman" w:hint="eastAsia"/>
          <w:sz w:val="24"/>
          <w:szCs w:val="24"/>
        </w:rPr>
        <w:t xml:space="preserve">n plant cells, </w:t>
      </w:r>
      <w:proofErr w:type="spellStart"/>
      <w:r w:rsidR="004C169B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4C169B">
        <w:rPr>
          <w:rFonts w:ascii="Times New Roman" w:hAnsi="Times New Roman" w:cs="Times New Roman" w:hint="eastAsia"/>
          <w:sz w:val="24"/>
          <w:szCs w:val="24"/>
        </w:rPr>
        <w:t xml:space="preserve"> are also present in mitochondria and chloroplasts besides in cytoplasm. These </w:t>
      </w:r>
      <w:proofErr w:type="spellStart"/>
      <w:r w:rsidR="004C169B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4C169B">
        <w:rPr>
          <w:rFonts w:ascii="Times New Roman" w:hAnsi="Times New Roman" w:cs="Times New Roman" w:hint="eastAsia"/>
          <w:sz w:val="24"/>
          <w:szCs w:val="24"/>
        </w:rPr>
        <w:t xml:space="preserve"> are in charge of </w:t>
      </w:r>
      <w:r w:rsidR="004B7883">
        <w:rPr>
          <w:rFonts w:ascii="Times New Roman" w:hAnsi="Times New Roman" w:cs="Times New Roman" w:hint="eastAsia"/>
          <w:sz w:val="24"/>
          <w:szCs w:val="24"/>
        </w:rPr>
        <w:t>synthesizing proteins for ATP generation and photosynthesis (</w:t>
      </w:r>
      <w:proofErr w:type="spellStart"/>
      <w:r w:rsidR="00232538">
        <w:rPr>
          <w:rFonts w:ascii="Times New Roman" w:hAnsi="Times New Roman" w:cs="Times New Roman" w:hint="eastAsia"/>
          <w:sz w:val="24"/>
          <w:szCs w:val="24"/>
        </w:rPr>
        <w:t>Zoschke</w:t>
      </w:r>
      <w:proofErr w:type="spellEnd"/>
      <w:r w:rsidR="00232538">
        <w:rPr>
          <w:rFonts w:ascii="Times New Roman" w:hAnsi="Times New Roman" w:cs="Times New Roman" w:hint="eastAsia"/>
          <w:sz w:val="24"/>
          <w:szCs w:val="24"/>
        </w:rPr>
        <w:t xml:space="preserve"> et al., 2013; </w:t>
      </w:r>
      <w:proofErr w:type="spellStart"/>
      <w:r w:rsidR="00A17129">
        <w:rPr>
          <w:rFonts w:ascii="Times New Roman" w:hAnsi="Times New Roman" w:cs="Times New Roman" w:hint="eastAsia"/>
          <w:sz w:val="24"/>
          <w:szCs w:val="24"/>
        </w:rPr>
        <w:t>Sulpice</w:t>
      </w:r>
      <w:proofErr w:type="spellEnd"/>
      <w:r w:rsidR="00A17129">
        <w:rPr>
          <w:rFonts w:ascii="Times New Roman" w:hAnsi="Times New Roman" w:cs="Times New Roman" w:hint="eastAsia"/>
          <w:sz w:val="24"/>
          <w:szCs w:val="24"/>
        </w:rPr>
        <w:t xml:space="preserve"> et al., 2014</w:t>
      </w:r>
      <w:r w:rsidR="004B7883">
        <w:rPr>
          <w:rFonts w:ascii="Times New Roman" w:hAnsi="Times New Roman" w:cs="Times New Roman" w:hint="eastAsia"/>
          <w:sz w:val="24"/>
          <w:szCs w:val="24"/>
        </w:rPr>
        <w:t>).</w:t>
      </w:r>
      <w:r w:rsidR="00BD218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C6366">
        <w:rPr>
          <w:rFonts w:ascii="Times New Roman" w:hAnsi="Times New Roman" w:cs="Times New Roman" w:hint="eastAsia"/>
          <w:sz w:val="24"/>
          <w:szCs w:val="24"/>
        </w:rPr>
        <w:t>mRNA-ribosomal complexes are frequently used for study of the regulation of protein synthesis in vitro.</w:t>
      </w:r>
      <w:r w:rsidR="00E64C2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23127">
        <w:rPr>
          <w:rFonts w:ascii="Times New Roman" w:hAnsi="Times New Roman" w:cs="Times New Roman" w:hint="eastAsia"/>
          <w:sz w:val="24"/>
          <w:szCs w:val="24"/>
        </w:rPr>
        <w:t>So, e</w:t>
      </w:r>
      <w:r w:rsidR="00794BE5">
        <w:rPr>
          <w:rFonts w:ascii="Times New Roman" w:hAnsi="Times New Roman" w:cs="Times New Roman" w:hint="eastAsia"/>
          <w:sz w:val="24"/>
          <w:szCs w:val="24"/>
        </w:rPr>
        <w:t xml:space="preserve">ffective separation and purification of the ribosomal subunits, the ribosomal monomers and the </w:t>
      </w:r>
      <w:proofErr w:type="spellStart"/>
      <w:r w:rsidR="00794BE5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794BE5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923127">
        <w:rPr>
          <w:rFonts w:ascii="Times New Roman" w:hAnsi="Times New Roman" w:cs="Times New Roman" w:hint="eastAsia"/>
          <w:sz w:val="24"/>
          <w:szCs w:val="24"/>
        </w:rPr>
        <w:t xml:space="preserve">are very essential in </w:t>
      </w:r>
      <w:r w:rsidR="00AE32FE">
        <w:rPr>
          <w:rFonts w:ascii="Times New Roman" w:hAnsi="Times New Roman" w:cs="Times New Roman" w:hint="eastAsia"/>
          <w:sz w:val="24"/>
          <w:szCs w:val="24"/>
        </w:rPr>
        <w:t xml:space="preserve">many </w:t>
      </w:r>
      <w:r w:rsidR="00923127">
        <w:rPr>
          <w:rFonts w:ascii="Times New Roman" w:hAnsi="Times New Roman" w:cs="Times New Roman" w:hint="eastAsia"/>
          <w:sz w:val="24"/>
          <w:szCs w:val="24"/>
        </w:rPr>
        <w:t>protein translating researches (</w:t>
      </w:r>
      <w:proofErr w:type="spellStart"/>
      <w:r w:rsidR="00AE32FE">
        <w:rPr>
          <w:rFonts w:ascii="Times New Roman" w:hAnsi="Times New Roman" w:cs="Times New Roman" w:hint="eastAsia"/>
          <w:sz w:val="24"/>
          <w:szCs w:val="24"/>
        </w:rPr>
        <w:t>Pesaresi</w:t>
      </w:r>
      <w:proofErr w:type="spellEnd"/>
      <w:r w:rsidR="00AE32FE">
        <w:rPr>
          <w:rFonts w:ascii="Times New Roman" w:hAnsi="Times New Roman" w:cs="Times New Roman" w:hint="eastAsia"/>
          <w:sz w:val="24"/>
          <w:szCs w:val="24"/>
        </w:rPr>
        <w:t xml:space="preserve">, 2011; </w:t>
      </w:r>
      <w:proofErr w:type="spellStart"/>
      <w:r w:rsidR="000E726C">
        <w:rPr>
          <w:rFonts w:ascii="Times New Roman" w:hAnsi="Times New Roman" w:cs="Times New Roman" w:hint="eastAsia"/>
          <w:sz w:val="24"/>
          <w:szCs w:val="24"/>
        </w:rPr>
        <w:t>Mustroph</w:t>
      </w:r>
      <w:proofErr w:type="spellEnd"/>
      <w:r w:rsidR="000E726C">
        <w:rPr>
          <w:rFonts w:ascii="Times New Roman" w:hAnsi="Times New Roman" w:cs="Times New Roman" w:hint="eastAsia"/>
          <w:sz w:val="24"/>
          <w:szCs w:val="24"/>
        </w:rPr>
        <w:t xml:space="preserve"> et al., 2013; </w:t>
      </w:r>
      <w:proofErr w:type="spellStart"/>
      <w:r w:rsidR="00923127">
        <w:rPr>
          <w:rFonts w:ascii="Times New Roman" w:hAnsi="Times New Roman" w:cs="Times New Roman" w:hint="eastAsia"/>
          <w:sz w:val="24"/>
          <w:szCs w:val="24"/>
        </w:rPr>
        <w:t>Reboll</w:t>
      </w:r>
      <w:proofErr w:type="spellEnd"/>
      <w:r w:rsidR="00923127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923127">
        <w:rPr>
          <w:rFonts w:ascii="Times New Roman" w:hAnsi="Times New Roman" w:cs="Times New Roman" w:hint="eastAsia"/>
          <w:sz w:val="24"/>
          <w:szCs w:val="24"/>
        </w:rPr>
        <w:t>Nourbakhsh</w:t>
      </w:r>
      <w:proofErr w:type="spellEnd"/>
      <w:r w:rsidR="00923127">
        <w:rPr>
          <w:rFonts w:ascii="Times New Roman" w:hAnsi="Times New Roman" w:cs="Times New Roman" w:hint="eastAsia"/>
          <w:sz w:val="24"/>
          <w:szCs w:val="24"/>
        </w:rPr>
        <w:t>, 2014</w:t>
      </w:r>
      <w:r w:rsidR="004A6388">
        <w:rPr>
          <w:rFonts w:ascii="Times New Roman" w:hAnsi="Times New Roman" w:cs="Times New Roman" w:hint="eastAsia"/>
          <w:sz w:val="24"/>
          <w:szCs w:val="24"/>
        </w:rPr>
        <w:t xml:space="preserve">; </w:t>
      </w:r>
      <w:proofErr w:type="spellStart"/>
      <w:r w:rsidR="004A6388">
        <w:rPr>
          <w:rFonts w:ascii="Times New Roman" w:hAnsi="Times New Roman" w:cs="Times New Roman" w:hint="eastAsia"/>
          <w:sz w:val="24"/>
          <w:szCs w:val="24"/>
        </w:rPr>
        <w:t>Zaher</w:t>
      </w:r>
      <w:proofErr w:type="spellEnd"/>
      <w:r w:rsidR="004A6388">
        <w:rPr>
          <w:rFonts w:ascii="Times New Roman" w:hAnsi="Times New Roman" w:cs="Times New Roman" w:hint="eastAsia"/>
          <w:sz w:val="24"/>
          <w:szCs w:val="24"/>
        </w:rPr>
        <w:t xml:space="preserve"> and Green, 2014</w:t>
      </w:r>
      <w:r w:rsidR="00923127">
        <w:rPr>
          <w:rFonts w:ascii="Times New Roman" w:hAnsi="Times New Roman" w:cs="Times New Roman" w:hint="eastAsia"/>
          <w:sz w:val="24"/>
          <w:szCs w:val="24"/>
        </w:rPr>
        <w:t>).</w:t>
      </w:r>
      <w:r w:rsidR="00AE32F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4572">
        <w:rPr>
          <w:rFonts w:ascii="Times New Roman" w:hAnsi="Times New Roman" w:cs="Times New Roman"/>
          <w:sz w:val="24"/>
          <w:szCs w:val="24"/>
        </w:rPr>
        <w:t>H</w:t>
      </w:r>
      <w:r w:rsidR="002F4572">
        <w:rPr>
          <w:rFonts w:ascii="Times New Roman" w:hAnsi="Times New Roman" w:cs="Times New Roman" w:hint="eastAsia"/>
          <w:sz w:val="24"/>
          <w:szCs w:val="24"/>
        </w:rPr>
        <w:t>ere we describe a</w:t>
      </w:r>
      <w:r w:rsidR="0009183E">
        <w:rPr>
          <w:rFonts w:ascii="Times New Roman" w:hAnsi="Times New Roman" w:cs="Times New Roman" w:hint="eastAsia"/>
          <w:sz w:val="24"/>
          <w:szCs w:val="24"/>
        </w:rPr>
        <w:t xml:space="preserve">n </w:t>
      </w:r>
      <w:r w:rsidR="0009183E">
        <w:rPr>
          <w:rFonts w:ascii="Times New Roman" w:hAnsi="Times New Roman" w:cs="Times New Roman"/>
          <w:sz w:val="24"/>
          <w:szCs w:val="24"/>
        </w:rPr>
        <w:t>efficient</w:t>
      </w:r>
      <w:r w:rsidR="0009183E">
        <w:rPr>
          <w:rFonts w:ascii="Times New Roman" w:hAnsi="Times New Roman" w:cs="Times New Roman" w:hint="eastAsia"/>
          <w:sz w:val="24"/>
          <w:szCs w:val="24"/>
        </w:rPr>
        <w:t xml:space="preserve"> </w:t>
      </w:r>
      <w:commentRangeStart w:id="3"/>
      <w:r w:rsidR="0009183E">
        <w:rPr>
          <w:rFonts w:ascii="Times New Roman" w:hAnsi="Times New Roman" w:cs="Times New Roman" w:hint="eastAsia"/>
          <w:sz w:val="24"/>
          <w:szCs w:val="24"/>
        </w:rPr>
        <w:t>metho</w:t>
      </w:r>
      <w:ins w:id="4" w:author="Joanna Jeżewska-Frąckowiak" w:date="2016-01-29T12:58:00Z">
        <w:r w:rsidR="00F8751E">
          <w:rPr>
            <w:rFonts w:ascii="Times New Roman" w:hAnsi="Times New Roman" w:cs="Times New Roman"/>
            <w:sz w:val="24"/>
            <w:szCs w:val="24"/>
          </w:rPr>
          <w:t>d</w:t>
        </w:r>
      </w:ins>
      <w:r w:rsidR="0009183E">
        <w:rPr>
          <w:rFonts w:ascii="Times New Roman" w:hAnsi="Times New Roman" w:cs="Times New Roman" w:hint="eastAsia"/>
          <w:sz w:val="24"/>
          <w:szCs w:val="24"/>
        </w:rPr>
        <w:t>s</w:t>
      </w:r>
      <w:commentRangeEnd w:id="3"/>
      <w:r w:rsidR="00F8751E">
        <w:rPr>
          <w:rStyle w:val="Odwoaniedokomentarza"/>
        </w:rPr>
        <w:commentReference w:id="3"/>
      </w:r>
      <w:r w:rsidR="002F4572">
        <w:rPr>
          <w:rFonts w:ascii="Times New Roman" w:hAnsi="Times New Roman" w:cs="Times New Roman" w:hint="eastAsia"/>
          <w:sz w:val="24"/>
          <w:szCs w:val="24"/>
        </w:rPr>
        <w:t xml:space="preserve"> for isolation of the </w:t>
      </w:r>
      <w:r w:rsidR="00EF6EF8" w:rsidRPr="00EF6EF8">
        <w:rPr>
          <w:rFonts w:ascii="Times New Roman" w:hAnsi="Times New Roman" w:cs="Times New Roman"/>
          <w:i/>
          <w:sz w:val="24"/>
          <w:szCs w:val="24"/>
          <w:rPrChange w:id="5" w:author="Joanna Jeżewska-Frąckowiak" w:date="2016-01-29T12:58:00Z">
            <w:rPr>
              <w:rFonts w:ascii="Times New Roman" w:hAnsi="Times New Roman" w:cs="Times New Roman"/>
              <w:sz w:val="24"/>
              <w:szCs w:val="24"/>
            </w:rPr>
          </w:rPrChange>
        </w:rPr>
        <w:t>Arabidopsis</w:t>
      </w:r>
      <w:r w:rsidR="002F45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4572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2F4572">
        <w:rPr>
          <w:rFonts w:ascii="Times New Roman" w:hAnsi="Times New Roman" w:cs="Times New Roman" w:hint="eastAsia"/>
          <w:sz w:val="24"/>
          <w:szCs w:val="24"/>
        </w:rPr>
        <w:t xml:space="preserve"> by sucrose gradient sedimentation. </w:t>
      </w:r>
      <w:r w:rsidR="0009183E">
        <w:rPr>
          <w:rFonts w:ascii="Times New Roman" w:hAnsi="Times New Roman" w:cs="Times New Roman"/>
          <w:sz w:val="24"/>
          <w:szCs w:val="24"/>
        </w:rPr>
        <w:t>W</w:t>
      </w:r>
      <w:r w:rsidR="0009183E">
        <w:rPr>
          <w:rFonts w:ascii="Times New Roman" w:hAnsi="Times New Roman" w:cs="Times New Roman" w:hint="eastAsia"/>
          <w:sz w:val="24"/>
          <w:szCs w:val="24"/>
        </w:rPr>
        <w:t xml:space="preserve">ith optimization of the </w:t>
      </w:r>
      <w:commentRangeStart w:id="6"/>
      <w:r w:rsidR="0009183E">
        <w:rPr>
          <w:rFonts w:ascii="Times New Roman" w:hAnsi="Times New Roman" w:cs="Times New Roman" w:hint="eastAsia"/>
          <w:sz w:val="24"/>
          <w:szCs w:val="24"/>
        </w:rPr>
        <w:t>expe</w:t>
      </w:r>
      <w:ins w:id="7" w:author="Joanna Jeżewska-Frąckowiak" w:date="2016-01-29T12:59:00Z">
        <w:r w:rsidR="00F8751E">
          <w:rPr>
            <w:rFonts w:ascii="Times New Roman" w:hAnsi="Times New Roman" w:cs="Times New Roman"/>
            <w:sz w:val="24"/>
            <w:szCs w:val="24"/>
          </w:rPr>
          <w:t>r</w:t>
        </w:r>
      </w:ins>
      <w:del w:id="8" w:author="Joanna Jeżewska-Frąckowiak" w:date="2016-01-29T12:59:00Z">
        <w:r w:rsidR="0009183E" w:rsidDel="00F8751E">
          <w:rPr>
            <w:rFonts w:ascii="Times New Roman" w:hAnsi="Times New Roman" w:cs="Times New Roman" w:hint="eastAsia"/>
            <w:sz w:val="24"/>
            <w:szCs w:val="24"/>
          </w:rPr>
          <w:delText>e</w:delText>
        </w:r>
      </w:del>
      <w:r w:rsidR="0009183E">
        <w:rPr>
          <w:rFonts w:ascii="Times New Roman" w:hAnsi="Times New Roman" w:cs="Times New Roman" w:hint="eastAsia"/>
          <w:sz w:val="24"/>
          <w:szCs w:val="24"/>
        </w:rPr>
        <w:t>imental</w:t>
      </w:r>
      <w:commentRangeEnd w:id="6"/>
      <w:r w:rsidR="00F8751E">
        <w:rPr>
          <w:rStyle w:val="Odwoaniedokomentarza"/>
        </w:rPr>
        <w:commentReference w:id="6"/>
      </w:r>
      <w:r w:rsidR="0009183E">
        <w:rPr>
          <w:rFonts w:ascii="Times New Roman" w:hAnsi="Times New Roman" w:cs="Times New Roman" w:hint="eastAsia"/>
          <w:sz w:val="24"/>
          <w:szCs w:val="24"/>
        </w:rPr>
        <w:t xml:space="preserve"> procedure and condition, the </w:t>
      </w:r>
      <w:proofErr w:type="spellStart"/>
      <w:r w:rsidR="0009183E">
        <w:rPr>
          <w:rFonts w:ascii="Times New Roman" w:hAnsi="Times New Roman" w:cs="Times New Roman"/>
          <w:sz w:val="24"/>
          <w:szCs w:val="24"/>
        </w:rPr>
        <w:t>polysomes</w:t>
      </w:r>
      <w:proofErr w:type="spellEnd"/>
      <w:r w:rsidR="0009183E">
        <w:rPr>
          <w:rFonts w:ascii="Times New Roman" w:hAnsi="Times New Roman" w:cs="Times New Roman" w:hint="eastAsia"/>
          <w:sz w:val="24"/>
          <w:szCs w:val="24"/>
        </w:rPr>
        <w:t>, ribosome monomers and ribosomal subunits were separ</w:t>
      </w:r>
      <w:r w:rsidR="001650F5">
        <w:rPr>
          <w:rFonts w:ascii="Times New Roman" w:hAnsi="Times New Roman" w:cs="Times New Roman" w:hint="eastAsia"/>
          <w:sz w:val="24"/>
          <w:szCs w:val="24"/>
        </w:rPr>
        <w:t>ated perfectly in our research.</w:t>
      </w:r>
    </w:p>
    <w:p w:rsidR="00D039F6" w:rsidRPr="000911D6" w:rsidRDefault="00D039F6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911D6">
        <w:rPr>
          <w:rFonts w:ascii="Times New Roman" w:hAnsi="Times New Roman" w:cs="Times New Roman" w:hint="eastAsia"/>
          <w:b/>
          <w:sz w:val="24"/>
          <w:szCs w:val="24"/>
        </w:rPr>
        <w:t>Materials and methods</w:t>
      </w:r>
    </w:p>
    <w:p w:rsidR="00D039F6" w:rsidRDefault="00EF510F" w:rsidP="00E60AB9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  <w:pPrChange w:id="9" w:author="Joanna Jeżewska-Frąckowiak" w:date="2016-02-01T12:09:00Z">
          <w:pPr>
            <w:spacing w:beforeLines="50" w:line="360" w:lineRule="auto"/>
          </w:pPr>
        </w:pPrChange>
      </w:pPr>
      <w:r>
        <w:rPr>
          <w:rFonts w:ascii="Times New Roman" w:hAnsi="Times New Roman" w:cs="Times New Roman" w:hint="eastAsia"/>
          <w:sz w:val="24"/>
          <w:szCs w:val="24"/>
        </w:rPr>
        <w:t>Plant materials and growth conditions</w:t>
      </w:r>
    </w:p>
    <w:p w:rsidR="006B282D" w:rsidRPr="000911D6" w:rsidRDefault="00EF510F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C4833">
        <w:rPr>
          <w:rFonts w:ascii="Times New Roman" w:hAnsi="Times New Roman" w:cs="Times New Roman" w:hint="eastAsia"/>
          <w:i/>
          <w:sz w:val="24"/>
          <w:szCs w:val="24"/>
        </w:rPr>
        <w:t xml:space="preserve">Arabidopsis </w:t>
      </w:r>
      <w:r w:rsidR="00FC4833" w:rsidRPr="00FC4833">
        <w:rPr>
          <w:rFonts w:ascii="Times New Roman" w:hAnsi="Times New Roman" w:cs="Times New Roman" w:hint="eastAsia"/>
          <w:i/>
          <w:sz w:val="24"/>
          <w:szCs w:val="24"/>
        </w:rPr>
        <w:t xml:space="preserve">thaliana </w:t>
      </w:r>
      <w:r>
        <w:rPr>
          <w:rFonts w:ascii="Times New Roman" w:hAnsi="Times New Roman" w:cs="Times New Roman" w:hint="eastAsia"/>
          <w:sz w:val="24"/>
          <w:szCs w:val="24"/>
        </w:rPr>
        <w:t xml:space="preserve">ecotype Columbia (Col-0) was used for this study. </w:t>
      </w:r>
      <w:r w:rsidR="00EC0710">
        <w:rPr>
          <w:rFonts w:ascii="Times New Roman" w:hAnsi="Times New Roman" w:cs="Times New Roman" w:hint="eastAsia"/>
          <w:sz w:val="24"/>
          <w:szCs w:val="24"/>
        </w:rPr>
        <w:t xml:space="preserve">After </w:t>
      </w:r>
      <w:proofErr w:type="spellStart"/>
      <w:r w:rsidR="00EC0710" w:rsidRPr="00EC0710">
        <w:rPr>
          <w:rFonts w:ascii="Times New Roman" w:hAnsi="Times New Roman" w:cs="Times New Roman"/>
          <w:sz w:val="24"/>
          <w:szCs w:val="24"/>
        </w:rPr>
        <w:t>vernalization</w:t>
      </w:r>
      <w:proofErr w:type="spellEnd"/>
      <w:r w:rsidR="00EC0710" w:rsidRPr="00EC0710">
        <w:rPr>
          <w:rFonts w:ascii="Times New Roman" w:eastAsia="SimSun" w:hAnsi="Times New Roman" w:cs="Times New Roman"/>
          <w:sz w:val="24"/>
          <w:szCs w:val="24"/>
        </w:rPr>
        <w:t xml:space="preserve"> for 4 d</w:t>
      </w:r>
      <w:r w:rsidR="00EC0710" w:rsidRPr="00EC0710">
        <w:rPr>
          <w:rFonts w:ascii="Times New Roman" w:eastAsia="SimSun" w:hAnsi="Times New Roman" w:cs="Times New Roman" w:hint="eastAsia"/>
          <w:sz w:val="24"/>
          <w:szCs w:val="24"/>
        </w:rPr>
        <w:t>ay</w:t>
      </w:r>
      <w:r w:rsidR="00EC0710" w:rsidRPr="00EC0710">
        <w:rPr>
          <w:rFonts w:ascii="Times New Roman" w:eastAsia="SimSun" w:hAnsi="Times New Roman" w:cs="Times New Roman"/>
          <w:sz w:val="24"/>
          <w:szCs w:val="24"/>
        </w:rPr>
        <w:t xml:space="preserve"> at 4</w:t>
      </w:r>
      <w:r w:rsidR="00EC0710" w:rsidRPr="00EC0710">
        <w:rPr>
          <w:rFonts w:ascii="Times New Roman" w:eastAsia="SimSun" w:hAnsi="SimSun" w:cs="Times New Roman"/>
          <w:sz w:val="24"/>
          <w:szCs w:val="24"/>
        </w:rPr>
        <w:t>℃</w:t>
      </w:r>
      <w:r w:rsidR="00EC0710">
        <w:rPr>
          <w:rFonts w:ascii="Times New Roman" w:hAnsi="SimSun" w:hint="eastAsia"/>
          <w:sz w:val="24"/>
          <w:szCs w:val="24"/>
        </w:rPr>
        <w:t>, s</w:t>
      </w:r>
      <w:r>
        <w:rPr>
          <w:rFonts w:ascii="Times New Roman" w:hAnsi="Times New Roman" w:cs="Times New Roman" w:hint="eastAsia"/>
          <w:sz w:val="24"/>
          <w:szCs w:val="24"/>
        </w:rPr>
        <w:t xml:space="preserve">eeds were </w:t>
      </w:r>
      <w:r>
        <w:rPr>
          <w:rFonts w:ascii="Times New Roman" w:hAnsi="Times New Roman" w:cs="Times New Roman"/>
          <w:sz w:val="24"/>
          <w:szCs w:val="24"/>
        </w:rPr>
        <w:t>germinat</w:t>
      </w:r>
      <w:r w:rsidR="00E733FF">
        <w:rPr>
          <w:rFonts w:ascii="Times New Roman" w:hAnsi="Times New Roman" w:cs="Times New Roman" w:hint="eastAsia"/>
          <w:sz w:val="24"/>
          <w:szCs w:val="24"/>
        </w:rPr>
        <w:t>ed</w:t>
      </w:r>
      <w:r>
        <w:rPr>
          <w:rFonts w:ascii="Times New Roman" w:hAnsi="Times New Roman" w:cs="Times New Roman" w:hint="eastAsia"/>
          <w:sz w:val="24"/>
          <w:szCs w:val="24"/>
        </w:rPr>
        <w:t xml:space="preserve"> on </w:t>
      </w:r>
      <w:r w:rsidR="00FC4833">
        <w:rPr>
          <w:rFonts w:ascii="Times New Roman" w:hAnsi="Times New Roman" w:cs="Times New Roman" w:hint="eastAsia"/>
          <w:sz w:val="24"/>
          <w:szCs w:val="24"/>
        </w:rPr>
        <w:t xml:space="preserve">one-half </w:t>
      </w:r>
      <w:proofErr w:type="spellStart"/>
      <w:r w:rsidR="00FC4833">
        <w:rPr>
          <w:rFonts w:ascii="Times New Roman" w:hAnsi="Times New Roman" w:cs="Times New Roman" w:hint="eastAsia"/>
          <w:sz w:val="24"/>
          <w:szCs w:val="24"/>
        </w:rPr>
        <w:t>Murashige</w:t>
      </w:r>
      <w:proofErr w:type="spellEnd"/>
      <w:r w:rsidR="00FC4833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FC4833">
        <w:rPr>
          <w:rFonts w:ascii="Times New Roman" w:hAnsi="Times New Roman" w:cs="Times New Roman" w:hint="eastAsia"/>
          <w:sz w:val="24"/>
          <w:szCs w:val="24"/>
        </w:rPr>
        <w:lastRenderedPageBreak/>
        <w:t>Skoog</w:t>
      </w:r>
      <w:proofErr w:type="spellEnd"/>
      <w:r w:rsidR="00FC4833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medium </w:t>
      </w:r>
      <w:r w:rsidR="00FC4833">
        <w:rPr>
          <w:rFonts w:ascii="Times New Roman" w:hAnsi="Times New Roman" w:cs="Times New Roman" w:hint="eastAsia"/>
          <w:sz w:val="24"/>
          <w:szCs w:val="24"/>
        </w:rPr>
        <w:t>(MS)</w:t>
      </w:r>
      <w:r w:rsidR="00E733F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733FF" w:rsidRPr="00E733FF">
        <w:rPr>
          <w:rFonts w:ascii="Times New Roman" w:hAnsi="Times New Roman" w:cs="Times New Roman" w:hint="eastAsia"/>
          <w:sz w:val="24"/>
          <w:szCs w:val="24"/>
        </w:rPr>
        <w:t>(</w:t>
      </w:r>
      <w:r w:rsidR="00E733FF" w:rsidRPr="000911D6">
        <w:rPr>
          <w:rFonts w:ascii="Times New Roman" w:eastAsia="SimSun" w:hAnsi="Times New Roman" w:cs="Times New Roman"/>
          <w:sz w:val="24"/>
          <w:szCs w:val="24"/>
        </w:rPr>
        <w:t xml:space="preserve">Clough </w:t>
      </w:r>
      <w:r w:rsidR="00E733FF" w:rsidRPr="000911D6">
        <w:rPr>
          <w:rFonts w:ascii="Times New Roman" w:eastAsia="SimSun" w:hAnsi="Times New Roman" w:cs="Times New Roman" w:hint="eastAsia"/>
          <w:sz w:val="24"/>
          <w:szCs w:val="24"/>
        </w:rPr>
        <w:t>and Bent</w:t>
      </w:r>
      <w:r w:rsidR="00E733FF" w:rsidRPr="000911D6">
        <w:rPr>
          <w:rFonts w:ascii="Times New Roman" w:eastAsia="SimSun" w:hAnsi="Times New Roman" w:cs="Times New Roman"/>
          <w:sz w:val="24"/>
          <w:szCs w:val="24"/>
        </w:rPr>
        <w:t>, 1998</w:t>
      </w:r>
      <w:r w:rsidR="00E733FF" w:rsidRPr="000911D6">
        <w:rPr>
          <w:rFonts w:ascii="Times New Roman" w:hAnsi="Times New Roman" w:cs="Times New Roman" w:hint="eastAsia"/>
          <w:sz w:val="24"/>
          <w:szCs w:val="24"/>
        </w:rPr>
        <w:t>)</w:t>
      </w:r>
      <w:r w:rsidR="00FC4833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733FF">
        <w:rPr>
          <w:rFonts w:ascii="Times New Roman" w:hAnsi="Times New Roman" w:cs="Times New Roman" w:hint="eastAsia"/>
          <w:sz w:val="24"/>
          <w:szCs w:val="24"/>
        </w:rPr>
        <w:t>for 7 days, then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733FF">
        <w:rPr>
          <w:rFonts w:ascii="Times New Roman" w:hAnsi="Times New Roman" w:cs="Times New Roman" w:hint="eastAsia"/>
          <w:sz w:val="24"/>
          <w:szCs w:val="24"/>
        </w:rPr>
        <w:t xml:space="preserve">transferred to soil and </w:t>
      </w:r>
      <w:r w:rsidRPr="004F1E81">
        <w:rPr>
          <w:rFonts w:ascii="Times New Roman" w:eastAsia="SimSun" w:hAnsi="Times New Roman" w:cs="Times New Roman"/>
          <w:sz w:val="24"/>
          <w:szCs w:val="24"/>
        </w:rPr>
        <w:t>cultivated</w:t>
      </w:r>
      <w:r w:rsidRPr="004F1E81">
        <w:rPr>
          <w:rFonts w:ascii="Times New Roman" w:hAnsi="Times New Roman" w:cs="Times New Roman" w:hint="eastAsia"/>
          <w:sz w:val="24"/>
          <w:szCs w:val="24"/>
        </w:rPr>
        <w:t xml:space="preserve"> in </w:t>
      </w:r>
      <w:r>
        <w:rPr>
          <w:rFonts w:ascii="Times New Roman" w:hAnsi="Times New Roman" w:cs="Times New Roman" w:hint="eastAsia"/>
          <w:sz w:val="24"/>
          <w:szCs w:val="24"/>
        </w:rPr>
        <w:t>proper growth conditions as described previously (Zhang et al., 2014)</w:t>
      </w:r>
      <w:r w:rsidR="006A0D14">
        <w:rPr>
          <w:rFonts w:ascii="Times New Roman" w:hAnsi="Times New Roman" w:cs="Times New Roman" w:hint="eastAsia"/>
          <w:sz w:val="24"/>
          <w:szCs w:val="24"/>
        </w:rPr>
        <w:t>.</w:t>
      </w:r>
      <w:r w:rsidR="00AC59C7">
        <w:rPr>
          <w:rFonts w:ascii="Times New Roman" w:hAnsi="Times New Roman" w:cs="Times New Roman" w:hint="eastAsia"/>
          <w:sz w:val="24"/>
          <w:szCs w:val="24"/>
        </w:rPr>
        <w:t xml:space="preserve"> Rosette leaves were </w:t>
      </w:r>
      <w:r w:rsidR="00AC59C7">
        <w:rPr>
          <w:rFonts w:ascii="Times New Roman" w:hAnsi="Times New Roman" w:cs="Times New Roman"/>
          <w:sz w:val="24"/>
          <w:szCs w:val="24"/>
        </w:rPr>
        <w:t>harvested</w:t>
      </w:r>
      <w:r w:rsidR="00AC59C7">
        <w:rPr>
          <w:rFonts w:ascii="Times New Roman" w:hAnsi="Times New Roman" w:cs="Times New Roman" w:hint="eastAsia"/>
          <w:sz w:val="24"/>
          <w:szCs w:val="24"/>
        </w:rPr>
        <w:t xml:space="preserve"> from 5 week old plants, pulverized in liquid N</w:t>
      </w:r>
      <w:r w:rsidR="00AC59C7" w:rsidRPr="00AC59C7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AC59C7">
        <w:rPr>
          <w:rFonts w:ascii="Times New Roman" w:hAnsi="Times New Roman" w:cs="Times New Roman" w:hint="eastAsia"/>
          <w:sz w:val="24"/>
          <w:szCs w:val="24"/>
        </w:rPr>
        <w:t>, and stored at -80</w:t>
      </w:r>
      <w:r w:rsidR="00AC59C7" w:rsidRPr="00AC59C7">
        <w:rPr>
          <w:rFonts w:asciiTheme="minorEastAsia" w:hAnsiTheme="minorEastAsia" w:cs="Times New Roman" w:hint="eastAsia"/>
          <w:sz w:val="24"/>
          <w:szCs w:val="24"/>
        </w:rPr>
        <w:t>℃</w:t>
      </w:r>
      <w:r w:rsidR="00AC59C7">
        <w:rPr>
          <w:rFonts w:asciiTheme="minorEastAsia" w:hAnsiTheme="minorEastAsia" w:cs="Times New Roman" w:hint="eastAsia"/>
          <w:sz w:val="24"/>
          <w:szCs w:val="24"/>
        </w:rPr>
        <w:t>.</w:t>
      </w:r>
    </w:p>
    <w:p w:rsidR="003147FA" w:rsidRDefault="003147FA" w:rsidP="00E60AB9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solation of </w:t>
      </w:r>
      <w:r w:rsidRPr="003468E4">
        <w:rPr>
          <w:rFonts w:ascii="Times New Roman" w:hAnsi="Times New Roman" w:cs="Times New Roman" w:hint="eastAsia"/>
          <w:i/>
          <w:sz w:val="24"/>
          <w:szCs w:val="24"/>
        </w:rPr>
        <w:t xml:space="preserve">Arabidopsis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</w:p>
    <w:p w:rsidR="006B282D" w:rsidRDefault="001F2DB1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were isolated from </w:t>
      </w:r>
      <w:proofErr w:type="spellStart"/>
      <w:r w:rsidRPr="001F2DB1">
        <w:rPr>
          <w:rFonts w:ascii="Times New Roman" w:hAnsi="Times New Roman" w:cs="Times New Roman" w:hint="eastAsia"/>
          <w:i/>
          <w:sz w:val="24"/>
          <w:szCs w:val="24"/>
        </w:rPr>
        <w:t>A</w:t>
      </w:r>
      <w:r w:rsidR="00BB27B9" w:rsidRPr="001F2DB1">
        <w:rPr>
          <w:rFonts w:ascii="Times New Roman" w:hAnsi="Times New Roman" w:cs="Times New Roman" w:hint="eastAsia"/>
          <w:i/>
          <w:sz w:val="24"/>
          <w:szCs w:val="24"/>
        </w:rPr>
        <w:t>rabidposis</w:t>
      </w:r>
      <w:proofErr w:type="spellEnd"/>
      <w:r w:rsidR="00BB27B9">
        <w:rPr>
          <w:rFonts w:ascii="Times New Roman" w:hAnsi="Times New Roman" w:cs="Times New Roman" w:hint="eastAsia"/>
          <w:sz w:val="24"/>
          <w:szCs w:val="24"/>
        </w:rPr>
        <w:t xml:space="preserve"> leaves according to Williams et al. (2003) with minor modifications. Briefly, frozen leaf tissue</w:t>
      </w:r>
      <w:r w:rsidR="000911D6">
        <w:rPr>
          <w:rFonts w:ascii="Times New Roman" w:hAnsi="Times New Roman" w:cs="Times New Roman" w:hint="eastAsia"/>
          <w:sz w:val="24"/>
          <w:szCs w:val="24"/>
        </w:rPr>
        <w:t>s</w:t>
      </w:r>
      <w:r w:rsidR="00BB27B9">
        <w:rPr>
          <w:rFonts w:ascii="Times New Roman" w:hAnsi="Times New Roman" w:cs="Times New Roman" w:hint="eastAsia"/>
          <w:sz w:val="24"/>
          <w:szCs w:val="24"/>
        </w:rPr>
        <w:t xml:space="preserve"> were grounded into powder in liquid nitrogen, then </w:t>
      </w:r>
      <w:r w:rsidR="00F13E56">
        <w:rPr>
          <w:rFonts w:ascii="Times New Roman" w:hAnsi="Times New Roman" w:cs="Times New Roman" w:hint="eastAsia"/>
          <w:sz w:val="24"/>
          <w:szCs w:val="24"/>
        </w:rPr>
        <w:t>4 ml tissue</w:t>
      </w:r>
      <w:r w:rsidR="000911D6">
        <w:rPr>
          <w:rFonts w:ascii="Times New Roman" w:hAnsi="Times New Roman" w:cs="Times New Roman" w:hint="eastAsia"/>
          <w:sz w:val="24"/>
          <w:szCs w:val="24"/>
        </w:rPr>
        <w:t>s</w:t>
      </w:r>
      <w:r w:rsidR="00F13E56">
        <w:rPr>
          <w:rFonts w:ascii="Times New Roman" w:hAnsi="Times New Roman" w:cs="Times New Roman" w:hint="eastAsia"/>
          <w:sz w:val="24"/>
          <w:szCs w:val="24"/>
        </w:rPr>
        <w:t xml:space="preserve"> powder were </w:t>
      </w:r>
      <w:r w:rsidR="00BB27B9">
        <w:rPr>
          <w:rFonts w:ascii="Times New Roman" w:hAnsi="Times New Roman" w:cs="Times New Roman" w:hint="eastAsia"/>
          <w:sz w:val="24"/>
          <w:szCs w:val="24"/>
        </w:rPr>
        <w:t xml:space="preserve">homogenized in </w:t>
      </w:r>
      <w:r w:rsidR="00F13E56">
        <w:rPr>
          <w:rFonts w:ascii="Times New Roman" w:hAnsi="Times New Roman" w:cs="Times New Roman" w:hint="eastAsia"/>
          <w:sz w:val="24"/>
          <w:szCs w:val="24"/>
        </w:rPr>
        <w:t>5ml PEB buffer (200</w:t>
      </w:r>
      <w:r w:rsidR="00F13E56">
        <w:rPr>
          <w:rFonts w:ascii="Times New Roman" w:hAnsi="Times New Roman" w:cs="Times New Roman"/>
          <w:sz w:val="24"/>
          <w:szCs w:val="24"/>
        </w:rPr>
        <w:t>m</w:t>
      </w:r>
      <w:r w:rsidR="00F13E56">
        <w:rPr>
          <w:rFonts w:ascii="Times New Roman" w:hAnsi="Times New Roman" w:cs="Times New Roman" w:hint="eastAsia"/>
          <w:sz w:val="24"/>
          <w:szCs w:val="24"/>
        </w:rPr>
        <w:t xml:space="preserve">M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Tris-HCl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, pH 9.0, 200mM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KCl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>, 25</w:t>
      </w:r>
      <w:r w:rsidR="00960A94">
        <w:rPr>
          <w:rFonts w:ascii="Times New Roman" w:hAnsi="Times New Roman" w:cs="Times New Roman"/>
          <w:sz w:val="24"/>
          <w:szCs w:val="24"/>
        </w:rPr>
        <w:t>Mm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EGTA, </w:t>
      </w:r>
      <w:r w:rsidR="00960A94" w:rsidRPr="00266497">
        <w:rPr>
          <w:rFonts w:ascii="Times New Roman" w:hAnsi="Times New Roman" w:cs="Times New Roman" w:hint="eastAsia"/>
          <w:sz w:val="24"/>
          <w:szCs w:val="24"/>
        </w:rPr>
        <w:t>36mM MgCl</w:t>
      </w:r>
      <w:r w:rsidR="00960A94" w:rsidRPr="00266497"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 w:rsidR="00960A94" w:rsidRPr="00266497">
        <w:rPr>
          <w:rFonts w:ascii="Times New Roman" w:hAnsi="Times New Roman" w:cs="Times New Roman" w:hint="eastAsia"/>
          <w:sz w:val="24"/>
          <w:szCs w:val="24"/>
        </w:rPr>
        <w:t>,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5</w:t>
      </w:r>
      <w:r w:rsidR="00960A94">
        <w:rPr>
          <w:rFonts w:ascii="Times New Roman" w:hAnsi="Times New Roman" w:cs="Times New Roman"/>
          <w:sz w:val="24"/>
          <w:szCs w:val="24"/>
        </w:rPr>
        <w:t>mM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dithiothreitol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 (DTT), 50</w:t>
      </w:r>
      <w:r w:rsidR="00960A94" w:rsidRPr="00960A94">
        <w:rPr>
          <w:rFonts w:ascii="Times New Roman" w:eastAsia="SimSun" w:hAnsi="Times New Roman" w:cs="Times New Roman"/>
          <w:sz w:val="24"/>
          <w:szCs w:val="24"/>
        </w:rPr>
        <w:t>μ</w:t>
      </w:r>
      <w:r w:rsidR="00960A94" w:rsidRPr="00960A94">
        <w:rPr>
          <w:rFonts w:ascii="Times New Roman" w:hAnsi="Times New Roman" w:cs="Times New Roman"/>
          <w:sz w:val="24"/>
          <w:szCs w:val="24"/>
        </w:rPr>
        <w:t>g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mL</w:t>
      </w:r>
      <w:r w:rsidR="00960A94" w:rsidRPr="00960A94">
        <w:rPr>
          <w:rFonts w:ascii="Times New Roman" w:hAnsi="Times New Roman" w:cs="Times New Roman" w:hint="eastAsia"/>
          <w:sz w:val="24"/>
          <w:szCs w:val="24"/>
          <w:vertAlign w:val="superscript"/>
        </w:rPr>
        <w:t>-1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cycloheximide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, </w:t>
      </w:r>
      <w:commentRangeStart w:id="10"/>
      <w:r w:rsidR="00960A94">
        <w:rPr>
          <w:rFonts w:ascii="Times New Roman" w:hAnsi="Times New Roman" w:cs="Times New Roman" w:hint="eastAsia"/>
          <w:sz w:val="24"/>
          <w:szCs w:val="24"/>
        </w:rPr>
        <w:t>50</w:t>
      </w:r>
      <w:r w:rsidR="00960A94" w:rsidRPr="00960A94">
        <w:rPr>
          <w:rFonts w:ascii="Times New Roman" w:eastAsia="SimSun" w:hAnsi="Times New Roman" w:cs="Times New Roman"/>
          <w:sz w:val="24"/>
          <w:szCs w:val="24"/>
        </w:rPr>
        <w:t>μ</w:t>
      </w:r>
      <w:r w:rsidR="00960A94" w:rsidRPr="00960A94">
        <w:rPr>
          <w:rFonts w:ascii="Times New Roman" w:hAnsi="Times New Roman" w:cs="Times New Roman"/>
          <w:sz w:val="24"/>
          <w:szCs w:val="24"/>
        </w:rPr>
        <w:t>g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mL</w:t>
      </w:r>
      <w:r w:rsidR="00960A94" w:rsidRPr="00960A94">
        <w:rPr>
          <w:rFonts w:ascii="Times New Roman" w:hAnsi="Times New Roman" w:cs="Times New Roman" w:hint="eastAsia"/>
          <w:sz w:val="24"/>
          <w:szCs w:val="24"/>
          <w:vertAlign w:val="superscript"/>
        </w:rPr>
        <w:t>-1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chloramphenicol</w:t>
      </w:r>
      <w:commentRangeEnd w:id="10"/>
      <w:proofErr w:type="spellEnd"/>
      <w:r w:rsidR="00F8751E">
        <w:rPr>
          <w:rStyle w:val="Odwoaniedokomentarza"/>
        </w:rPr>
        <w:commentReference w:id="10"/>
      </w:r>
      <w:r w:rsidR="00960A94">
        <w:rPr>
          <w:rFonts w:ascii="Times New Roman" w:hAnsi="Times New Roman" w:cs="Times New Roman" w:hint="eastAsia"/>
          <w:sz w:val="24"/>
          <w:szCs w:val="24"/>
        </w:rPr>
        <w:t>, 0.5</w:t>
      </w:r>
      <w:r w:rsidR="00960A94" w:rsidRPr="00960A94">
        <w:rPr>
          <w:rFonts w:ascii="Times New Roman" w:eastAsia="SimSun" w:hAnsi="Times New Roman" w:cs="Times New Roman"/>
          <w:sz w:val="24"/>
          <w:szCs w:val="24"/>
        </w:rPr>
        <w:t>μ</w:t>
      </w:r>
      <w:r w:rsidR="00960A94" w:rsidRPr="00960A94">
        <w:rPr>
          <w:rFonts w:ascii="Times New Roman" w:hAnsi="Times New Roman" w:cs="Times New Roman"/>
          <w:sz w:val="24"/>
          <w:szCs w:val="24"/>
        </w:rPr>
        <w:t>g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mL</w:t>
      </w:r>
      <w:r w:rsidR="00960A94" w:rsidRPr="00960A94">
        <w:rPr>
          <w:rFonts w:ascii="Times New Roman" w:hAnsi="Times New Roman" w:cs="Times New Roman" w:hint="eastAsia"/>
          <w:sz w:val="24"/>
          <w:szCs w:val="24"/>
          <w:vertAlign w:val="superscript"/>
        </w:rPr>
        <w:t>-1</w:t>
      </w:r>
      <w:r w:rsidR="00960A94">
        <w:rPr>
          <w:rFonts w:ascii="Times New Roman" w:hAnsi="Times New Roman" w:cs="Times New Roman" w:hint="eastAsia"/>
          <w:sz w:val="24"/>
          <w:szCs w:val="24"/>
        </w:rPr>
        <w:t xml:space="preserve"> heparin, 1% (v/v) Triton X-100, 1% (v/v)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Tween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 20, 1% (w/v) Brij-35, 1% (v/v)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Igepal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 CA-630, 2% (v/v)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polyoxyethylene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, and 1% (w/v) </w:t>
      </w:r>
      <w:proofErr w:type="spellStart"/>
      <w:r w:rsidR="00960A94">
        <w:rPr>
          <w:rFonts w:ascii="Times New Roman" w:hAnsi="Times New Roman" w:cs="Times New Roman" w:hint="eastAsia"/>
          <w:sz w:val="24"/>
          <w:szCs w:val="24"/>
        </w:rPr>
        <w:t>deoxycholic</w:t>
      </w:r>
      <w:proofErr w:type="spellEnd"/>
      <w:r w:rsidR="00960A94">
        <w:rPr>
          <w:rFonts w:ascii="Times New Roman" w:hAnsi="Times New Roman" w:cs="Times New Roman" w:hint="eastAsia"/>
          <w:sz w:val="24"/>
          <w:szCs w:val="24"/>
        </w:rPr>
        <w:t xml:space="preserve"> acid</w:t>
      </w:r>
      <w:r w:rsidR="00F13E56">
        <w:rPr>
          <w:rFonts w:ascii="Times New Roman" w:hAnsi="Times New Roman" w:cs="Times New Roman" w:hint="eastAsia"/>
          <w:sz w:val="24"/>
          <w:szCs w:val="24"/>
        </w:rPr>
        <w:t>)</w:t>
      </w:r>
      <w:r w:rsidR="00960A94">
        <w:rPr>
          <w:rFonts w:ascii="Times New Roman" w:hAnsi="Times New Roman" w:cs="Times New Roman" w:hint="eastAsia"/>
          <w:sz w:val="24"/>
          <w:szCs w:val="24"/>
        </w:rPr>
        <w:t>. All procedures were carried out at 4</w:t>
      </w:r>
      <w:r w:rsidR="00960A94" w:rsidRPr="00960A94">
        <w:rPr>
          <w:rFonts w:asciiTheme="minorEastAsia" w:hAnsiTheme="minorEastAsia" w:cs="Times New Roman" w:hint="eastAsia"/>
          <w:sz w:val="24"/>
          <w:szCs w:val="24"/>
        </w:rPr>
        <w:t>℃</w:t>
      </w:r>
      <w:r w:rsidR="00991B86" w:rsidRPr="00CC6774">
        <w:rPr>
          <w:rFonts w:ascii="Times New Roman" w:hAnsi="Times New Roman" w:cs="Times New Roman"/>
          <w:sz w:val="24"/>
          <w:szCs w:val="24"/>
        </w:rPr>
        <w:t>.</w:t>
      </w:r>
      <w:r w:rsidR="00960A94" w:rsidRPr="00CC6774">
        <w:rPr>
          <w:rFonts w:ascii="Times New Roman" w:hAnsi="Times New Roman" w:cs="Times New Roman"/>
          <w:sz w:val="24"/>
          <w:szCs w:val="24"/>
        </w:rPr>
        <w:t xml:space="preserve"> </w:t>
      </w:r>
      <w:r w:rsidR="00CC6774" w:rsidRPr="00CC6774">
        <w:rPr>
          <w:rFonts w:ascii="Times New Roman" w:hAnsi="Times New Roman" w:cs="Times New Roman"/>
          <w:sz w:val="24"/>
          <w:szCs w:val="24"/>
        </w:rPr>
        <w:t>After</w:t>
      </w:r>
      <w:r w:rsidR="00CC6774">
        <w:rPr>
          <w:rFonts w:ascii="Times New Roman" w:hAnsi="Times New Roman" w:cs="Times New Roman" w:hint="eastAsia"/>
          <w:sz w:val="24"/>
          <w:szCs w:val="24"/>
        </w:rPr>
        <w:t xml:space="preserve"> clarification by centrifugation at 16,000g at 4</w:t>
      </w:r>
      <w:r w:rsidR="00CC6774" w:rsidRPr="00960A94">
        <w:rPr>
          <w:rFonts w:asciiTheme="minorEastAsia" w:hAnsiTheme="minorEastAsia" w:cs="Times New Roman" w:hint="eastAsia"/>
          <w:sz w:val="24"/>
          <w:szCs w:val="24"/>
        </w:rPr>
        <w:t>℃</w:t>
      </w:r>
      <w:r w:rsidR="00CC6774">
        <w:rPr>
          <w:rFonts w:ascii="Times New Roman" w:hAnsi="Times New Roman" w:cs="Times New Roman" w:hint="eastAsia"/>
          <w:sz w:val="24"/>
          <w:szCs w:val="24"/>
        </w:rPr>
        <w:t xml:space="preserve"> for 15min, </w:t>
      </w:r>
      <w:r w:rsidR="008B7ACC">
        <w:rPr>
          <w:rFonts w:ascii="Times New Roman" w:hAnsi="Times New Roman" w:cs="Times New Roman" w:hint="eastAsia"/>
          <w:sz w:val="24"/>
          <w:szCs w:val="24"/>
        </w:rPr>
        <w:t xml:space="preserve">supernatant was </w:t>
      </w:r>
      <w:r w:rsidR="00504761">
        <w:rPr>
          <w:rFonts w:ascii="Times New Roman" w:hAnsi="Times New Roman" w:cs="Times New Roman" w:hint="eastAsia"/>
          <w:sz w:val="24"/>
          <w:szCs w:val="24"/>
        </w:rPr>
        <w:t>recycled with filter through</w:t>
      </w:r>
      <w:r w:rsidR="008B7AC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B7ACC" w:rsidRPr="000911D6">
        <w:rPr>
          <w:rFonts w:ascii="Times New Roman" w:hAnsi="Times New Roman" w:cs="Times New Roman" w:hint="eastAsia"/>
          <w:sz w:val="24"/>
          <w:szCs w:val="24"/>
        </w:rPr>
        <w:t>200</w:t>
      </w:r>
      <w:r w:rsidR="000911D6">
        <w:rPr>
          <w:rFonts w:ascii="Times New Roman" w:hAnsi="Times New Roman" w:cs="Times New Roman" w:hint="eastAsia"/>
          <w:sz w:val="24"/>
          <w:szCs w:val="24"/>
        </w:rPr>
        <w:t>-meshe</w:t>
      </w:r>
      <w:r w:rsidR="00504761">
        <w:rPr>
          <w:rFonts w:ascii="Times New Roman" w:hAnsi="Times New Roman" w:cs="Times New Roman" w:hint="eastAsia"/>
          <w:sz w:val="24"/>
          <w:szCs w:val="24"/>
        </w:rPr>
        <w:t xml:space="preserve"> nylon film.</w:t>
      </w:r>
    </w:p>
    <w:p w:rsidR="002B5CDB" w:rsidRDefault="002B5CDB" w:rsidP="00E60AB9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33CDC">
        <w:rPr>
          <w:rFonts w:ascii="Times New Roman" w:hAnsi="Times New Roman" w:cs="Times New Roman" w:hint="eastAsia"/>
          <w:sz w:val="24"/>
          <w:szCs w:val="24"/>
        </w:rPr>
        <w:t>ate-zonal centrifugation</w:t>
      </w:r>
    </w:p>
    <w:p w:rsidR="00B33CDC" w:rsidRDefault="0091225D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 w:hint="eastAsia"/>
          <w:sz w:val="24"/>
          <w:szCs w:val="24"/>
        </w:rPr>
        <w:t xml:space="preserve">or </w:t>
      </w:r>
      <w:r w:rsidR="001D3D62">
        <w:rPr>
          <w:rFonts w:ascii="Times New Roman" w:hAnsi="Times New Roman" w:cs="Times New Roman" w:hint="eastAsia"/>
          <w:sz w:val="24"/>
          <w:szCs w:val="24"/>
        </w:rPr>
        <w:t xml:space="preserve">separation of </w:t>
      </w:r>
      <w:proofErr w:type="spellStart"/>
      <w:r w:rsidR="00692900">
        <w:rPr>
          <w:rFonts w:ascii="Times New Roman" w:hAnsi="Times New Roman" w:cs="Times New Roman" w:hint="eastAsia"/>
          <w:sz w:val="24"/>
          <w:szCs w:val="24"/>
        </w:rPr>
        <w:t>monomeric</w:t>
      </w:r>
      <w:proofErr w:type="spellEnd"/>
      <w:r w:rsidR="00692900">
        <w:rPr>
          <w:rFonts w:ascii="Times New Roman" w:hAnsi="Times New Roman" w:cs="Times New Roman" w:hint="eastAsia"/>
          <w:sz w:val="24"/>
          <w:szCs w:val="24"/>
        </w:rPr>
        <w:t xml:space="preserve"> ribosome</w:t>
      </w:r>
      <w:r w:rsidR="001D3D6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92900">
        <w:rPr>
          <w:rFonts w:ascii="Times New Roman" w:hAnsi="Times New Roman" w:cs="Times New Roman" w:hint="eastAsia"/>
          <w:sz w:val="24"/>
          <w:szCs w:val="24"/>
        </w:rPr>
        <w:t>(MR), polyribosom</w:t>
      </w:r>
      <w:r w:rsidR="00B33CDC">
        <w:rPr>
          <w:rFonts w:ascii="Times New Roman" w:hAnsi="Times New Roman" w:cs="Times New Roman" w:hint="eastAsia"/>
          <w:sz w:val="24"/>
          <w:szCs w:val="24"/>
        </w:rPr>
        <w:t>e and ribosomal subunit, sample extracts</w:t>
      </w:r>
      <w:r w:rsidR="00692900">
        <w:rPr>
          <w:rFonts w:ascii="Times New Roman" w:hAnsi="Times New Roman" w:cs="Times New Roman" w:hint="eastAsia"/>
          <w:sz w:val="24"/>
          <w:szCs w:val="24"/>
        </w:rPr>
        <w:t xml:space="preserve"> were isolated </w:t>
      </w:r>
      <w:r w:rsidR="0094518E">
        <w:rPr>
          <w:rFonts w:ascii="Times New Roman" w:hAnsi="Times New Roman" w:cs="Times New Roman" w:hint="eastAsia"/>
          <w:sz w:val="24"/>
          <w:szCs w:val="24"/>
        </w:rPr>
        <w:t>by</w:t>
      </w:r>
      <w:r w:rsidR="00692900">
        <w:rPr>
          <w:rFonts w:ascii="Times New Roman" w:hAnsi="Times New Roman" w:cs="Times New Roman" w:hint="eastAsia"/>
          <w:sz w:val="24"/>
          <w:szCs w:val="24"/>
        </w:rPr>
        <w:t xml:space="preserve"> rate zonal centrifugation. The supernatant (see above) was </w:t>
      </w:r>
      <w:r w:rsidR="001F2DB1">
        <w:rPr>
          <w:rFonts w:ascii="Times New Roman" w:hAnsi="Times New Roman" w:cs="Times New Roman" w:hint="eastAsia"/>
          <w:sz w:val="24"/>
          <w:szCs w:val="24"/>
        </w:rPr>
        <w:t xml:space="preserve">loaded on </w:t>
      </w:r>
      <w:proofErr w:type="spellStart"/>
      <w:r w:rsidR="001F2DB1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1F2DB1">
        <w:rPr>
          <w:rFonts w:ascii="Times New Roman" w:hAnsi="Times New Roman" w:cs="Times New Roman" w:hint="eastAsia"/>
          <w:sz w:val="24"/>
          <w:szCs w:val="24"/>
        </w:rPr>
        <w:t>-</w:t>
      </w:r>
      <w:r w:rsidR="0094518E">
        <w:rPr>
          <w:rFonts w:ascii="Times New Roman" w:hAnsi="Times New Roman" w:cs="Times New Roman" w:hint="eastAsia"/>
          <w:sz w:val="24"/>
          <w:szCs w:val="24"/>
        </w:rPr>
        <w:t xml:space="preserve">density gradients and fractionated as described in the </w:t>
      </w:r>
      <w:r w:rsidR="0094518E">
        <w:rPr>
          <w:rFonts w:ascii="Times New Roman" w:hAnsi="Times New Roman" w:cs="Times New Roman"/>
          <w:sz w:val="24"/>
          <w:szCs w:val="24"/>
        </w:rPr>
        <w:t>previous</w:t>
      </w:r>
      <w:r w:rsidR="0094518E">
        <w:rPr>
          <w:rFonts w:ascii="Times New Roman" w:hAnsi="Times New Roman" w:cs="Times New Roman" w:hint="eastAsia"/>
          <w:sz w:val="24"/>
          <w:szCs w:val="24"/>
        </w:rPr>
        <w:t xml:space="preserve"> study (Kawaguchi et al., 2004)</w:t>
      </w:r>
      <w:r w:rsidR="005A333E">
        <w:rPr>
          <w:rFonts w:ascii="Times New Roman" w:hAnsi="Times New Roman" w:cs="Times New Roman" w:hint="eastAsia"/>
          <w:sz w:val="24"/>
          <w:szCs w:val="24"/>
        </w:rPr>
        <w:t>.</w:t>
      </w:r>
      <w:r w:rsidR="00B33CD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B33CDC">
        <w:rPr>
          <w:rFonts w:ascii="Times New Roman" w:hAnsi="Times New Roman" w:cs="Times New Roman"/>
          <w:sz w:val="24"/>
          <w:szCs w:val="24"/>
        </w:rPr>
        <w:t>B</w:t>
      </w:r>
      <w:r w:rsidR="00AE52D4">
        <w:rPr>
          <w:rFonts w:ascii="Times New Roman" w:hAnsi="Times New Roman" w:cs="Times New Roman" w:hint="eastAsia"/>
          <w:sz w:val="24"/>
          <w:szCs w:val="24"/>
        </w:rPr>
        <w:t>ut the experiment parameters</w:t>
      </w:r>
      <w:r w:rsidR="00B33CDC">
        <w:rPr>
          <w:rFonts w:ascii="Times New Roman" w:hAnsi="Times New Roman" w:cs="Times New Roman" w:hint="eastAsia"/>
          <w:sz w:val="24"/>
          <w:szCs w:val="24"/>
        </w:rPr>
        <w:t xml:space="preserve"> and condition were </w:t>
      </w:r>
      <w:commentRangeStart w:id="11"/>
      <w:r w:rsidR="00495B88">
        <w:rPr>
          <w:rFonts w:ascii="Times New Roman" w:hAnsi="Times New Roman" w:cs="Times New Roman" w:hint="eastAsia"/>
          <w:sz w:val="24"/>
          <w:szCs w:val="24"/>
        </w:rPr>
        <w:t>made some change.</w:t>
      </w:r>
      <w:commentRangeEnd w:id="11"/>
      <w:r w:rsidR="00F8751E">
        <w:rPr>
          <w:rStyle w:val="Odwoaniedokomentarza"/>
        </w:rPr>
        <w:commentReference w:id="11"/>
      </w:r>
    </w:p>
    <w:p w:rsidR="003308A4" w:rsidRDefault="00D469CE" w:rsidP="00E60AB9">
      <w:pPr>
        <w:spacing w:beforeLines="5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 w:hint="eastAsia"/>
          <w:sz w:val="24"/>
          <w:szCs w:val="24"/>
        </w:rPr>
        <w:t xml:space="preserve">reparation of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613774"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>density gradient and a</w:t>
      </w:r>
      <w:r w:rsidR="00D56E7A">
        <w:rPr>
          <w:rFonts w:ascii="Times New Roman" w:hAnsi="Times New Roman" w:cs="Times New Roman" w:hint="eastAsia"/>
          <w:sz w:val="24"/>
          <w:szCs w:val="24"/>
        </w:rPr>
        <w:t xml:space="preserve">nalysis </w:t>
      </w:r>
      <w:r w:rsidR="0097296E">
        <w:rPr>
          <w:rFonts w:ascii="Times New Roman" w:hAnsi="Times New Roman" w:cs="Times New Roman" w:hint="eastAsia"/>
          <w:sz w:val="24"/>
          <w:szCs w:val="24"/>
        </w:rPr>
        <w:t xml:space="preserve">of </w:t>
      </w:r>
      <w:proofErr w:type="spellStart"/>
      <w:r w:rsidR="0097296E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97296E">
        <w:rPr>
          <w:rFonts w:ascii="Times New Roman" w:hAnsi="Times New Roman" w:cs="Times New Roman" w:hint="eastAsia"/>
          <w:sz w:val="24"/>
          <w:szCs w:val="24"/>
        </w:rPr>
        <w:t xml:space="preserve"> distribution</w:t>
      </w:r>
    </w:p>
    <w:p w:rsidR="00D56E7A" w:rsidRDefault="00650697" w:rsidP="00D56E7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613774"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 xml:space="preserve">density gradients </w:t>
      </w:r>
      <w:r w:rsidR="001609EA">
        <w:rPr>
          <w:rFonts w:ascii="Times New Roman" w:hAnsi="Times New Roman" w:cs="Times New Roman" w:hint="eastAsia"/>
          <w:sz w:val="24"/>
          <w:szCs w:val="24"/>
        </w:rPr>
        <w:t xml:space="preserve">were prepared by </w:t>
      </w:r>
      <w:proofErr w:type="spellStart"/>
      <w:r w:rsidR="001910E3">
        <w:rPr>
          <w:rFonts w:ascii="Times New Roman" w:hAnsi="Times New Roman" w:cs="Times New Roman" w:hint="eastAsia"/>
          <w:sz w:val="24"/>
          <w:szCs w:val="24"/>
        </w:rPr>
        <w:t>Biocomp</w:t>
      </w:r>
      <w:proofErr w:type="spellEnd"/>
      <w:r w:rsidR="001910E3">
        <w:rPr>
          <w:rFonts w:ascii="Times New Roman" w:hAnsi="Times New Roman" w:cs="Times New Roman" w:hint="eastAsia"/>
          <w:sz w:val="24"/>
          <w:szCs w:val="24"/>
        </w:rPr>
        <w:t xml:space="preserve"> automatic density gradient prepared instrument </w:t>
      </w:r>
      <w:r w:rsidR="001609EA">
        <w:rPr>
          <w:rFonts w:ascii="Times New Roman" w:hAnsi="Times New Roman" w:cs="Times New Roman" w:hint="eastAsia"/>
          <w:sz w:val="24"/>
          <w:szCs w:val="24"/>
        </w:rPr>
        <w:t xml:space="preserve">according to the Tab 1. </w:t>
      </w:r>
      <w:r w:rsidR="001609EA">
        <w:rPr>
          <w:rFonts w:ascii="Times New Roman" w:hAnsi="Times New Roman" w:cs="Times New Roman"/>
          <w:sz w:val="24"/>
          <w:szCs w:val="24"/>
        </w:rPr>
        <w:t>T</w:t>
      </w:r>
      <w:r w:rsidR="001609EA">
        <w:rPr>
          <w:rFonts w:ascii="Times New Roman" w:hAnsi="Times New Roman" w:cs="Times New Roman" w:hint="eastAsia"/>
          <w:sz w:val="24"/>
          <w:szCs w:val="24"/>
        </w:rPr>
        <w:t xml:space="preserve">he 5mL ultracentrifuge tubes combining with Beckman SW40i rotors were used. </w:t>
      </w:r>
      <w:r w:rsidR="001910E3">
        <w:rPr>
          <w:rFonts w:ascii="Times New Roman" w:hAnsi="Times New Roman" w:cs="Times New Roman"/>
          <w:sz w:val="24"/>
          <w:szCs w:val="24"/>
        </w:rPr>
        <w:t>A</w:t>
      </w:r>
      <w:r w:rsidR="001910E3">
        <w:rPr>
          <w:rFonts w:ascii="Times New Roman" w:hAnsi="Times New Roman" w:cs="Times New Roman" w:hint="eastAsia"/>
          <w:sz w:val="24"/>
          <w:szCs w:val="24"/>
        </w:rPr>
        <w:t xml:space="preserve">nd UV (254nm) absorbance profile of </w:t>
      </w:r>
      <w:proofErr w:type="spellStart"/>
      <w:r w:rsidR="001910E3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1910E3">
        <w:rPr>
          <w:rFonts w:ascii="Times New Roman" w:hAnsi="Times New Roman" w:cs="Times New Roman" w:hint="eastAsia"/>
          <w:sz w:val="24"/>
          <w:szCs w:val="24"/>
        </w:rPr>
        <w:t xml:space="preserve"> w</w:t>
      </w:r>
      <w:r w:rsidR="00613774">
        <w:rPr>
          <w:rFonts w:ascii="Times New Roman" w:hAnsi="Times New Roman" w:cs="Times New Roman" w:hint="eastAsia"/>
          <w:sz w:val="24"/>
          <w:szCs w:val="24"/>
        </w:rPr>
        <w:t>as</w:t>
      </w:r>
      <w:r w:rsidR="001910E3">
        <w:rPr>
          <w:rFonts w:ascii="Times New Roman" w:hAnsi="Times New Roman" w:cs="Times New Roman" w:hint="eastAsia"/>
          <w:sz w:val="24"/>
          <w:szCs w:val="24"/>
        </w:rPr>
        <w:t xml:space="preserve"> recorded for monitoring distribution of ribosomal subunits, </w:t>
      </w:r>
      <w:proofErr w:type="spellStart"/>
      <w:r w:rsidR="001910E3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1910E3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1910E3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1910E3">
        <w:rPr>
          <w:rFonts w:ascii="Times New Roman" w:hAnsi="Times New Roman" w:cs="Times New Roman" w:hint="eastAsia"/>
          <w:sz w:val="24"/>
          <w:szCs w:val="24"/>
        </w:rPr>
        <w:t xml:space="preserve"> in sucrose medium.</w:t>
      </w:r>
    </w:p>
    <w:p w:rsidR="00D039F6" w:rsidRPr="00B33CDC" w:rsidRDefault="00D039F6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3CDC">
        <w:rPr>
          <w:rFonts w:ascii="Times New Roman" w:hAnsi="Times New Roman" w:cs="Times New Roman" w:hint="eastAsia"/>
          <w:b/>
          <w:sz w:val="24"/>
          <w:szCs w:val="24"/>
        </w:rPr>
        <w:t>Results</w:t>
      </w:r>
    </w:p>
    <w:p w:rsidR="00D039F6" w:rsidRPr="000B4172" w:rsidRDefault="00761C5C" w:rsidP="00493F9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B4172">
        <w:rPr>
          <w:rStyle w:val="Pogrubienie"/>
          <w:rFonts w:ascii="Times New Roman" w:hAnsi="Times New Roman" w:cs="Times New Roman"/>
          <w:sz w:val="24"/>
          <w:szCs w:val="24"/>
        </w:rPr>
        <w:t>Precision timing of centrifugation is a guarantee of ribosome separation</w:t>
      </w:r>
    </w:p>
    <w:p w:rsidR="00956994" w:rsidRPr="00831E00" w:rsidRDefault="008C25A5" w:rsidP="003308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 xml:space="preserve">Density-gradient centrifugal separation of cell components is base on the buoyant density of </w:t>
      </w:r>
      <w:r w:rsidR="00454DD3">
        <w:rPr>
          <w:rFonts w:ascii="Times New Roman" w:hAnsi="Times New Roman" w:cs="Times New Roman" w:hint="eastAsia"/>
          <w:sz w:val="24"/>
          <w:szCs w:val="24"/>
        </w:rPr>
        <w:t xml:space="preserve">cell components, independently to their size or shape. </w:t>
      </w:r>
      <w:r w:rsidR="00454DD3">
        <w:rPr>
          <w:rFonts w:ascii="Times New Roman" w:hAnsi="Times New Roman" w:cs="Times New Roman"/>
          <w:sz w:val="24"/>
          <w:szCs w:val="24"/>
        </w:rPr>
        <w:t>E</w:t>
      </w:r>
      <w:r w:rsidR="00454DD3">
        <w:rPr>
          <w:rFonts w:ascii="Times New Roman" w:hAnsi="Times New Roman" w:cs="Times New Roman" w:hint="eastAsia"/>
          <w:sz w:val="24"/>
          <w:szCs w:val="24"/>
        </w:rPr>
        <w:t xml:space="preserve">ach </w:t>
      </w:r>
      <w:proofErr w:type="spellStart"/>
      <w:r w:rsidR="00454DD3">
        <w:rPr>
          <w:rFonts w:ascii="Times New Roman" w:hAnsi="Times New Roman" w:cs="Times New Roman" w:hint="eastAsia"/>
          <w:sz w:val="24"/>
          <w:szCs w:val="24"/>
        </w:rPr>
        <w:t>subcellular</w:t>
      </w:r>
      <w:proofErr w:type="spellEnd"/>
      <w:r w:rsidR="00454DD3">
        <w:rPr>
          <w:rFonts w:ascii="Times New Roman" w:hAnsi="Times New Roman" w:cs="Times New Roman" w:hint="eastAsia"/>
          <w:sz w:val="24"/>
          <w:szCs w:val="24"/>
        </w:rPr>
        <w:t xml:space="preserve"> component containing unique </w:t>
      </w:r>
      <w:commentRangeStart w:id="12"/>
      <w:r w:rsidR="00EF6EF8" w:rsidRPr="00EF6EF8">
        <w:rPr>
          <w:rFonts w:ascii="Times New Roman" w:hAnsi="Times New Roman" w:cs="Times New Roman"/>
          <w:sz w:val="24"/>
          <w:szCs w:val="24"/>
          <w:highlight w:val="yellow"/>
          <w:rPrChange w:id="13" w:author="Joanna Jeżewska-Frąckowiak" w:date="2016-01-29T13:02:00Z">
            <w:rPr>
              <w:rFonts w:ascii="Times New Roman" w:hAnsi="Times New Roman" w:cs="Times New Roman"/>
              <w:sz w:val="24"/>
              <w:szCs w:val="24"/>
            </w:rPr>
          </w:rPrChange>
        </w:rPr>
        <w:t>density</w:t>
      </w:r>
      <w:commentRangeEnd w:id="12"/>
      <w:r w:rsidR="00F8751E">
        <w:rPr>
          <w:rStyle w:val="Odwoaniedokomentarza"/>
        </w:rPr>
        <w:commentReference w:id="12"/>
      </w:r>
      <w:r w:rsidR="00831E0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F6EF8" w:rsidRPr="00EF6EF8">
        <w:rPr>
          <w:rFonts w:ascii="Times New Roman" w:hAnsi="Times New Roman" w:cs="Times New Roman"/>
          <w:strike/>
          <w:sz w:val="24"/>
          <w:szCs w:val="24"/>
          <w:rPrChange w:id="14" w:author="Joanna Jeżewska-Frąckowiak" w:date="2016-01-29T13:02:00Z">
            <w:rPr>
              <w:rFonts w:ascii="Times New Roman" w:hAnsi="Times New Roman" w:cs="Times New Roman"/>
              <w:sz w:val="24"/>
              <w:szCs w:val="24"/>
            </w:rPr>
          </w:rPrChange>
        </w:rPr>
        <w:t>property</w:t>
      </w:r>
      <w:r w:rsidR="00454DD3">
        <w:rPr>
          <w:rFonts w:ascii="Times New Roman" w:hAnsi="Times New Roman" w:cs="Times New Roman" w:hint="eastAsia"/>
          <w:sz w:val="24"/>
          <w:szCs w:val="24"/>
        </w:rPr>
        <w:t xml:space="preserve"> will move up or down within sucrose-density-gradient during the ultracentrifuge, </w:t>
      </w:r>
      <w:r w:rsidR="00454DD3">
        <w:rPr>
          <w:rFonts w:ascii="Times New Roman" w:hAnsi="Times New Roman" w:cs="Times New Roman"/>
          <w:sz w:val="24"/>
          <w:szCs w:val="24"/>
        </w:rPr>
        <w:t>until</w:t>
      </w:r>
      <w:r w:rsidR="00454DD3">
        <w:rPr>
          <w:rFonts w:ascii="Times New Roman" w:hAnsi="Times New Roman" w:cs="Times New Roman" w:hint="eastAsia"/>
          <w:sz w:val="24"/>
          <w:szCs w:val="24"/>
        </w:rPr>
        <w:t xml:space="preserve"> it reaches a position where its density matches it</w:t>
      </w:r>
      <w:r w:rsidR="00254257">
        <w:rPr>
          <w:rFonts w:ascii="Times New Roman" w:hAnsi="Times New Roman" w:cs="Times New Roman"/>
          <w:sz w:val="24"/>
          <w:szCs w:val="24"/>
        </w:rPr>
        <w:t>’</w:t>
      </w:r>
      <w:r w:rsidR="00454DD3">
        <w:rPr>
          <w:rFonts w:ascii="Times New Roman" w:hAnsi="Times New Roman" w:cs="Times New Roman" w:hint="eastAsia"/>
          <w:sz w:val="24"/>
          <w:szCs w:val="24"/>
        </w:rPr>
        <w:t xml:space="preserve">s surrounding. </w:t>
      </w:r>
      <w:r w:rsidR="00DD0AA3">
        <w:rPr>
          <w:rFonts w:ascii="Times New Roman" w:hAnsi="Times New Roman" w:cs="Times New Roman"/>
          <w:sz w:val="24"/>
          <w:szCs w:val="24"/>
        </w:rPr>
        <w:t>B</w:t>
      </w:r>
      <w:r w:rsidR="00DD0AA3">
        <w:rPr>
          <w:rFonts w:ascii="Times New Roman" w:hAnsi="Times New Roman" w:cs="Times New Roman" w:hint="eastAsia"/>
          <w:sz w:val="24"/>
          <w:szCs w:val="24"/>
        </w:rPr>
        <w:t xml:space="preserve">y </w:t>
      </w:r>
      <w:r w:rsidR="00DD0AA3">
        <w:rPr>
          <w:rFonts w:ascii="Times New Roman" w:hAnsi="Times New Roman" w:cs="Times New Roman"/>
          <w:sz w:val="24"/>
          <w:szCs w:val="24"/>
        </w:rPr>
        <w:t>comparing</w:t>
      </w:r>
      <w:r w:rsidR="00DD0AA3">
        <w:rPr>
          <w:rFonts w:ascii="Times New Roman" w:hAnsi="Times New Roman" w:cs="Times New Roman" w:hint="eastAsia"/>
          <w:sz w:val="24"/>
          <w:szCs w:val="24"/>
        </w:rPr>
        <w:t xml:space="preserve"> components of </w:t>
      </w:r>
      <w:r w:rsidR="00DD0AA3">
        <w:rPr>
          <w:rFonts w:ascii="Times New Roman" w:hAnsi="Times New Roman" w:cs="Times New Roman"/>
          <w:sz w:val="24"/>
          <w:szCs w:val="24"/>
        </w:rPr>
        <w:t>R</w:t>
      </w:r>
      <w:r w:rsidR="00DD0AA3">
        <w:rPr>
          <w:rFonts w:ascii="Times New Roman" w:hAnsi="Times New Roman" w:cs="Times New Roman" w:hint="eastAsia"/>
          <w:sz w:val="24"/>
          <w:szCs w:val="24"/>
        </w:rPr>
        <w:t>ibosomal subuni</w:t>
      </w:r>
      <w:r w:rsidR="00DD0AA3" w:rsidRPr="00DD0AA3">
        <w:rPr>
          <w:rFonts w:ascii="Times New Roman" w:hAnsi="Times New Roman" w:cs="Times New Roman"/>
          <w:sz w:val="24"/>
          <w:szCs w:val="24"/>
        </w:rPr>
        <w:t xml:space="preserve">t, </w:t>
      </w:r>
      <w:proofErr w:type="spellStart"/>
      <w:r w:rsidR="00DD0AA3" w:rsidRPr="00DD0AA3">
        <w:rPr>
          <w:rFonts w:ascii="Times New Roman" w:hAnsi="Times New Roman" w:cs="Times New Roman"/>
          <w:sz w:val="24"/>
          <w:szCs w:val="24"/>
        </w:rPr>
        <w:t>monosomes</w:t>
      </w:r>
      <w:proofErr w:type="spellEnd"/>
      <w:r w:rsidR="00DD0AA3" w:rsidRPr="00DD0AA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DD0AA3" w:rsidRPr="00DD0AA3">
        <w:rPr>
          <w:rFonts w:ascii="Times New Roman" w:hAnsi="Times New Roman" w:cs="Times New Roman"/>
          <w:sz w:val="24"/>
          <w:szCs w:val="24"/>
        </w:rPr>
        <w:t>polysomes</w:t>
      </w:r>
      <w:proofErr w:type="spellEnd"/>
      <w:r w:rsidR="00DD0AA3">
        <w:rPr>
          <w:rFonts w:ascii="Times New Roman" w:hAnsi="Times New Roman" w:cs="Times New Roman" w:hint="eastAsia"/>
          <w:sz w:val="24"/>
          <w:szCs w:val="24"/>
        </w:rPr>
        <w:t xml:space="preserve">, it is clear that different kinds of </w:t>
      </w:r>
      <w:proofErr w:type="spellStart"/>
      <w:r w:rsidR="00DD0AA3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DD0AA3">
        <w:rPr>
          <w:rFonts w:ascii="Times New Roman" w:hAnsi="Times New Roman" w:cs="Times New Roman" w:hint="eastAsia"/>
          <w:sz w:val="24"/>
          <w:szCs w:val="24"/>
        </w:rPr>
        <w:t xml:space="preserve"> have similar density. </w:t>
      </w:r>
      <w:r w:rsidR="00DD0AA3">
        <w:rPr>
          <w:rFonts w:ascii="Times New Roman" w:hAnsi="Times New Roman" w:cs="Times New Roman"/>
          <w:sz w:val="24"/>
          <w:szCs w:val="24"/>
        </w:rPr>
        <w:t>T</w:t>
      </w:r>
      <w:r w:rsidR="00DD0AA3">
        <w:rPr>
          <w:rFonts w:ascii="Times New Roman" w:hAnsi="Times New Roman" w:cs="Times New Roman" w:hint="eastAsia"/>
          <w:sz w:val="24"/>
          <w:szCs w:val="24"/>
        </w:rPr>
        <w:t>o</w:t>
      </w:r>
      <w:r w:rsidR="00F760FD">
        <w:rPr>
          <w:rFonts w:ascii="Times New Roman" w:hAnsi="Times New Roman" w:cs="Times New Roman" w:hint="eastAsia"/>
          <w:sz w:val="24"/>
          <w:szCs w:val="24"/>
        </w:rPr>
        <w:t xml:space="preserve"> determine whether settling ration or density of sample represent</w:t>
      </w:r>
      <w:r w:rsidR="00582C5A">
        <w:rPr>
          <w:rFonts w:ascii="Times New Roman" w:hAnsi="Times New Roman" w:cs="Times New Roman" w:hint="eastAsia"/>
          <w:sz w:val="24"/>
          <w:szCs w:val="24"/>
        </w:rPr>
        <w:t xml:space="preserve">s the key </w:t>
      </w:r>
      <w:r w:rsidR="00F760FD">
        <w:rPr>
          <w:rFonts w:ascii="Times New Roman" w:hAnsi="Times New Roman" w:cs="Times New Roman" w:hint="eastAsia"/>
          <w:sz w:val="24"/>
          <w:szCs w:val="24"/>
        </w:rPr>
        <w:t>contribut</w:t>
      </w:r>
      <w:r w:rsidR="00582C5A">
        <w:rPr>
          <w:rFonts w:ascii="Times New Roman" w:hAnsi="Times New Roman" w:cs="Times New Roman" w:hint="eastAsia"/>
          <w:sz w:val="24"/>
          <w:szCs w:val="24"/>
        </w:rPr>
        <w:t>ion</w:t>
      </w:r>
      <w:r w:rsidR="00F760FD">
        <w:rPr>
          <w:rFonts w:ascii="Times New Roman" w:hAnsi="Times New Roman" w:cs="Times New Roman" w:hint="eastAsia"/>
          <w:sz w:val="24"/>
          <w:szCs w:val="24"/>
        </w:rPr>
        <w:t xml:space="preserve"> to ribosome separation</w:t>
      </w:r>
      <w:r w:rsidR="0016621C">
        <w:rPr>
          <w:rFonts w:ascii="Times New Roman" w:hAnsi="Times New Roman" w:cs="Times New Roman" w:hint="eastAsia"/>
          <w:sz w:val="24"/>
          <w:szCs w:val="24"/>
        </w:rPr>
        <w:t>,</w:t>
      </w:r>
      <w:r w:rsidR="00F760F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16621C">
        <w:rPr>
          <w:rFonts w:ascii="Times New Roman" w:hAnsi="Times New Roman" w:cs="Times New Roman" w:hint="eastAsia"/>
          <w:sz w:val="24"/>
          <w:szCs w:val="24"/>
        </w:rPr>
        <w:t>d</w:t>
      </w:r>
      <w:r w:rsidR="009662AA">
        <w:rPr>
          <w:rFonts w:ascii="Times New Roman" w:hAnsi="Times New Roman" w:cs="Times New Roman" w:hint="eastAsia"/>
          <w:sz w:val="24"/>
          <w:szCs w:val="24"/>
        </w:rPr>
        <w:t xml:space="preserve">ifferent time spans of the ultracentrifuge </w:t>
      </w:r>
      <w:r w:rsidR="0016621C">
        <w:rPr>
          <w:rFonts w:ascii="Times New Roman" w:hAnsi="Times New Roman" w:cs="Times New Roman" w:hint="eastAsia"/>
          <w:sz w:val="24"/>
          <w:szCs w:val="24"/>
        </w:rPr>
        <w:t>(</w:t>
      </w:r>
      <w:commentRangeStart w:id="15"/>
      <w:r w:rsidR="0016621C">
        <w:rPr>
          <w:rFonts w:ascii="Times New Roman" w:hAnsi="Times New Roman" w:cs="Times New Roman" w:hint="eastAsia"/>
          <w:sz w:val="24"/>
          <w:szCs w:val="24"/>
        </w:rPr>
        <w:t>1.5h and 3h</w:t>
      </w:r>
      <w:commentRangeEnd w:id="15"/>
      <w:r w:rsidR="00F8751E">
        <w:rPr>
          <w:rStyle w:val="Odwoaniedokomentarza"/>
        </w:rPr>
        <w:commentReference w:id="15"/>
      </w:r>
      <w:r w:rsidR="0016621C">
        <w:rPr>
          <w:rFonts w:ascii="Times New Roman" w:hAnsi="Times New Roman" w:cs="Times New Roman" w:hint="eastAsia"/>
          <w:sz w:val="24"/>
          <w:szCs w:val="24"/>
        </w:rPr>
        <w:t xml:space="preserve">) </w:t>
      </w:r>
      <w:r w:rsidR="003A663D">
        <w:rPr>
          <w:rFonts w:ascii="Times New Roman" w:hAnsi="Times New Roman" w:cs="Times New Roman" w:hint="eastAsia"/>
          <w:sz w:val="24"/>
          <w:szCs w:val="24"/>
        </w:rPr>
        <w:t xml:space="preserve">with </w:t>
      </w:r>
      <w:r w:rsidR="00765EC4">
        <w:rPr>
          <w:rFonts w:ascii="Times New Roman" w:hAnsi="Times New Roman" w:cs="Times New Roman" w:hint="eastAsia"/>
          <w:sz w:val="24"/>
          <w:szCs w:val="24"/>
        </w:rPr>
        <w:t>50,000rpm</w:t>
      </w:r>
      <w:r w:rsidR="003A663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65EC4">
        <w:rPr>
          <w:rFonts w:ascii="Times New Roman" w:hAnsi="Times New Roman" w:cs="Times New Roman" w:hint="eastAsia"/>
          <w:sz w:val="24"/>
          <w:szCs w:val="24"/>
        </w:rPr>
        <w:t>at 4</w:t>
      </w:r>
      <w:r w:rsidR="00765EC4" w:rsidRPr="00765EC4">
        <w:rPr>
          <w:rFonts w:asciiTheme="minorEastAsia" w:hAnsiTheme="minorEastAsia" w:cs="Times New Roman" w:hint="eastAsia"/>
          <w:sz w:val="24"/>
          <w:szCs w:val="24"/>
        </w:rPr>
        <w:t>℃</w:t>
      </w:r>
      <w:r w:rsidR="00765EC4"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="009662AA" w:rsidRPr="00765EC4">
        <w:rPr>
          <w:rFonts w:ascii="Times New Roman" w:hAnsi="Times New Roman" w:cs="Times New Roman" w:hint="eastAsia"/>
          <w:sz w:val="24"/>
          <w:szCs w:val="24"/>
        </w:rPr>
        <w:t>were</w:t>
      </w:r>
      <w:r w:rsidR="009662AA">
        <w:rPr>
          <w:rFonts w:ascii="Times New Roman" w:hAnsi="Times New Roman" w:cs="Times New Roman" w:hint="eastAsia"/>
          <w:sz w:val="24"/>
          <w:szCs w:val="24"/>
        </w:rPr>
        <w:t xml:space="preserve"> teste</w:t>
      </w:r>
      <w:r w:rsidR="00831E00">
        <w:rPr>
          <w:rFonts w:ascii="Times New Roman" w:hAnsi="Times New Roman" w:cs="Times New Roman" w:hint="eastAsia"/>
          <w:sz w:val="24"/>
          <w:szCs w:val="24"/>
        </w:rPr>
        <w:t>d.</w:t>
      </w:r>
      <w:r w:rsidR="0016621C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16621C">
        <w:rPr>
          <w:rFonts w:ascii="Times New Roman" w:hAnsi="Times New Roman" w:cs="Times New Roman"/>
          <w:sz w:val="24"/>
          <w:szCs w:val="24"/>
        </w:rPr>
        <w:t>R</w:t>
      </w:r>
      <w:r w:rsidR="0016621C">
        <w:rPr>
          <w:rFonts w:ascii="Times New Roman" w:hAnsi="Times New Roman" w:cs="Times New Roman" w:hint="eastAsia"/>
          <w:sz w:val="24"/>
          <w:szCs w:val="24"/>
        </w:rPr>
        <w:t>ibosomes</w:t>
      </w:r>
      <w:proofErr w:type="spellEnd"/>
      <w:r w:rsidR="0016621C">
        <w:rPr>
          <w:rFonts w:ascii="Times New Roman" w:hAnsi="Times New Roman" w:cs="Times New Roman" w:hint="eastAsia"/>
          <w:sz w:val="24"/>
          <w:szCs w:val="24"/>
        </w:rPr>
        <w:t xml:space="preserve"> purified from the leaf tissue by conventional ultracentrifugation were fractionated in 15% to 60% (w/v) </w:t>
      </w:r>
      <w:proofErr w:type="spellStart"/>
      <w:r w:rsidR="0016621C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16621C">
        <w:rPr>
          <w:rFonts w:ascii="Times New Roman" w:hAnsi="Times New Roman" w:cs="Times New Roman" w:hint="eastAsia"/>
          <w:sz w:val="24"/>
          <w:szCs w:val="24"/>
        </w:rPr>
        <w:t>-density gradients</w:t>
      </w:r>
      <w:r w:rsidR="00904A9E">
        <w:rPr>
          <w:rFonts w:ascii="Times New Roman" w:hAnsi="Times New Roman" w:cs="Times New Roman" w:hint="eastAsia"/>
          <w:sz w:val="24"/>
          <w:szCs w:val="24"/>
        </w:rPr>
        <w:t xml:space="preserve"> and evaluated. </w:t>
      </w:r>
      <w:r w:rsidR="00904A9E">
        <w:rPr>
          <w:rFonts w:ascii="Times New Roman" w:hAnsi="Times New Roman" w:cs="Times New Roman"/>
          <w:sz w:val="24"/>
          <w:szCs w:val="24"/>
        </w:rPr>
        <w:t>T</w:t>
      </w:r>
      <w:r w:rsidR="00904A9E">
        <w:rPr>
          <w:rFonts w:ascii="Times New Roman" w:hAnsi="Times New Roman" w:cs="Times New Roman" w:hint="eastAsia"/>
          <w:sz w:val="24"/>
          <w:szCs w:val="24"/>
        </w:rPr>
        <w:t xml:space="preserve">he UV (254nm) absorbance profiles and size distribution of </w:t>
      </w:r>
      <w:proofErr w:type="spellStart"/>
      <w:r w:rsidR="00904A9E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904A9E">
        <w:rPr>
          <w:rFonts w:ascii="Times New Roman" w:hAnsi="Times New Roman" w:cs="Times New Roman" w:hint="eastAsia"/>
          <w:sz w:val="24"/>
          <w:szCs w:val="24"/>
        </w:rPr>
        <w:t xml:space="preserve"> showed significant differences</w:t>
      </w:r>
      <w:r w:rsidR="00D81C9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0750D">
        <w:rPr>
          <w:rFonts w:ascii="Times New Roman" w:hAnsi="Times New Roman" w:cs="Times New Roman" w:hint="eastAsia"/>
          <w:sz w:val="24"/>
          <w:szCs w:val="24"/>
        </w:rPr>
        <w:t>(Fig 1)</w:t>
      </w:r>
      <w:r w:rsidR="00904A9E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D81C92">
        <w:rPr>
          <w:rFonts w:ascii="Times New Roman" w:hAnsi="Times New Roman" w:cs="Times New Roman"/>
          <w:sz w:val="24"/>
          <w:szCs w:val="24"/>
        </w:rPr>
        <w:t>T</w:t>
      </w:r>
      <w:r w:rsidR="00D81C92">
        <w:rPr>
          <w:rFonts w:ascii="Times New Roman" w:hAnsi="Times New Roman" w:cs="Times New Roman" w:hint="eastAsia"/>
          <w:sz w:val="24"/>
          <w:szCs w:val="24"/>
        </w:rPr>
        <w:t xml:space="preserve">here was no </w:t>
      </w:r>
      <w:r w:rsidR="00D81C92">
        <w:rPr>
          <w:rFonts w:ascii="Times New Roman" w:hAnsi="Times New Roman" w:cs="Times New Roman"/>
          <w:sz w:val="24"/>
          <w:szCs w:val="24"/>
        </w:rPr>
        <w:t>distinguished</w:t>
      </w:r>
      <w:r w:rsidR="00D81C92">
        <w:rPr>
          <w:rFonts w:ascii="Times New Roman" w:hAnsi="Times New Roman" w:cs="Times New Roman" w:hint="eastAsia"/>
          <w:sz w:val="24"/>
          <w:szCs w:val="24"/>
        </w:rPr>
        <w:t xml:space="preserve"> absorption peak of </w:t>
      </w:r>
      <w:proofErr w:type="spellStart"/>
      <w:r w:rsidR="00D81C92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D81C92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D81C92">
        <w:rPr>
          <w:rFonts w:ascii="Times New Roman" w:hAnsi="Times New Roman" w:cs="Times New Roman" w:hint="eastAsia"/>
          <w:sz w:val="24"/>
          <w:szCs w:val="24"/>
        </w:rPr>
        <w:t>polysomal</w:t>
      </w:r>
      <w:proofErr w:type="spellEnd"/>
      <w:r w:rsidR="00D81C92">
        <w:rPr>
          <w:rFonts w:ascii="Times New Roman" w:hAnsi="Times New Roman" w:cs="Times New Roman" w:hint="eastAsia"/>
          <w:sz w:val="24"/>
          <w:szCs w:val="24"/>
        </w:rPr>
        <w:t xml:space="preserve"> complexes</w:t>
      </w:r>
      <w:r w:rsidR="00A93EE4">
        <w:rPr>
          <w:rFonts w:ascii="Times New Roman" w:hAnsi="Times New Roman" w:cs="Times New Roman" w:hint="eastAsia"/>
          <w:sz w:val="24"/>
          <w:szCs w:val="24"/>
        </w:rPr>
        <w:t xml:space="preserve"> in the </w:t>
      </w:r>
      <w:proofErr w:type="spellStart"/>
      <w:r w:rsidR="00A93EE4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A93EE4">
        <w:rPr>
          <w:rFonts w:ascii="Times New Roman" w:hAnsi="Times New Roman" w:cs="Times New Roman" w:hint="eastAsia"/>
          <w:sz w:val="24"/>
          <w:szCs w:val="24"/>
        </w:rPr>
        <w:t>-density gradients w</w:t>
      </w:r>
      <w:r w:rsidR="00D0750D">
        <w:rPr>
          <w:rFonts w:ascii="Times New Roman" w:hAnsi="Times New Roman" w:cs="Times New Roman" w:hint="eastAsia"/>
          <w:sz w:val="24"/>
          <w:szCs w:val="24"/>
        </w:rPr>
        <w:t xml:space="preserve">ith </w:t>
      </w:r>
      <w:r w:rsidR="00A93EE4">
        <w:rPr>
          <w:rFonts w:ascii="Times New Roman" w:hAnsi="Times New Roman" w:cs="Times New Roman" w:hint="eastAsia"/>
          <w:sz w:val="24"/>
          <w:szCs w:val="24"/>
        </w:rPr>
        <w:t>3h ultracentrifuge.</w:t>
      </w:r>
      <w:r w:rsidR="00D0750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93EE4">
        <w:rPr>
          <w:rFonts w:ascii="Times New Roman" w:hAnsi="Times New Roman" w:cs="Times New Roman" w:hint="eastAsia"/>
          <w:sz w:val="24"/>
          <w:szCs w:val="24"/>
        </w:rPr>
        <w:t xml:space="preserve">The ribosome samples </w:t>
      </w:r>
      <w:r w:rsidR="00704CED">
        <w:rPr>
          <w:rFonts w:ascii="Times New Roman" w:hAnsi="Times New Roman" w:cs="Times New Roman" w:hint="eastAsia"/>
          <w:sz w:val="24"/>
          <w:szCs w:val="24"/>
        </w:rPr>
        <w:t>accumulated</w:t>
      </w:r>
      <w:r w:rsidR="00A93EE4">
        <w:rPr>
          <w:rFonts w:ascii="Times New Roman" w:hAnsi="Times New Roman" w:cs="Times New Roman" w:hint="eastAsia"/>
          <w:sz w:val="24"/>
          <w:szCs w:val="24"/>
        </w:rPr>
        <w:t xml:space="preserve"> in high concentrat</w:t>
      </w:r>
      <w:r w:rsidR="002A70AE">
        <w:rPr>
          <w:rFonts w:ascii="Times New Roman" w:hAnsi="Times New Roman" w:cs="Times New Roman" w:hint="eastAsia"/>
          <w:sz w:val="24"/>
          <w:szCs w:val="24"/>
        </w:rPr>
        <w:t>ed</w:t>
      </w:r>
      <w:r w:rsidR="00A93EE4">
        <w:rPr>
          <w:rFonts w:ascii="Times New Roman" w:hAnsi="Times New Roman" w:cs="Times New Roman" w:hint="eastAsia"/>
          <w:sz w:val="24"/>
          <w:szCs w:val="24"/>
        </w:rPr>
        <w:t xml:space="preserve"> sucrose </w:t>
      </w:r>
      <w:r w:rsidR="002A70AE">
        <w:rPr>
          <w:rFonts w:ascii="Times New Roman" w:hAnsi="Times New Roman" w:cs="Times New Roman" w:hint="eastAsia"/>
          <w:sz w:val="24"/>
          <w:szCs w:val="24"/>
        </w:rPr>
        <w:t xml:space="preserve">solution </w:t>
      </w:r>
      <w:r w:rsidR="00A93EE4">
        <w:rPr>
          <w:rFonts w:ascii="Times New Roman" w:hAnsi="Times New Roman" w:cs="Times New Roman" w:hint="eastAsia"/>
          <w:sz w:val="24"/>
          <w:szCs w:val="24"/>
        </w:rPr>
        <w:t>(Fig 1A)</w:t>
      </w:r>
      <w:r w:rsidR="001169BE">
        <w:rPr>
          <w:rFonts w:ascii="Times New Roman" w:hAnsi="Times New Roman" w:cs="Times New Roman" w:hint="eastAsia"/>
          <w:sz w:val="24"/>
          <w:szCs w:val="24"/>
        </w:rPr>
        <w:t xml:space="preserve">. In comparison, another group of ultracentrifugation 1.5h exhibited </w:t>
      </w:r>
      <w:r w:rsidR="00055AB7">
        <w:rPr>
          <w:rFonts w:ascii="Times New Roman" w:hAnsi="Times New Roman" w:cs="Times New Roman" w:hint="eastAsia"/>
          <w:sz w:val="24"/>
          <w:szCs w:val="24"/>
        </w:rPr>
        <w:t xml:space="preserve">typical </w:t>
      </w:r>
      <w:proofErr w:type="spellStart"/>
      <w:r w:rsidR="00055AB7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055AB7">
        <w:rPr>
          <w:rFonts w:ascii="Times New Roman" w:hAnsi="Times New Roman" w:cs="Times New Roman" w:hint="eastAsia"/>
          <w:sz w:val="24"/>
          <w:szCs w:val="24"/>
        </w:rPr>
        <w:t xml:space="preserve"> characteristic peaks and</w:t>
      </w:r>
      <w:r w:rsidR="00055AB7" w:rsidRPr="00055AB7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55AB7">
        <w:rPr>
          <w:rFonts w:ascii="Times New Roman" w:hAnsi="Times New Roman" w:cs="Times New Roman" w:hint="eastAsia"/>
          <w:sz w:val="24"/>
          <w:szCs w:val="24"/>
        </w:rPr>
        <w:t xml:space="preserve">inseparable absorption peaks of </w:t>
      </w:r>
      <w:r w:rsidR="00881F55">
        <w:rPr>
          <w:rFonts w:ascii="Times New Roman" w:hAnsi="Times New Roman" w:cs="Times New Roman" w:hint="eastAsia"/>
          <w:sz w:val="24"/>
          <w:szCs w:val="24"/>
        </w:rPr>
        <w:t xml:space="preserve">ribosomal subunits and </w:t>
      </w:r>
      <w:proofErr w:type="spellStart"/>
      <w:r w:rsidR="00881F55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881F55">
        <w:rPr>
          <w:rFonts w:ascii="Times New Roman" w:hAnsi="Times New Roman" w:cs="Times New Roman" w:hint="eastAsia"/>
          <w:sz w:val="24"/>
          <w:szCs w:val="24"/>
        </w:rPr>
        <w:t xml:space="preserve"> (Fig 1B). </w:t>
      </w:r>
      <w:r w:rsidR="00E60230">
        <w:rPr>
          <w:rFonts w:ascii="Times New Roman" w:hAnsi="Times New Roman" w:cs="Times New Roman" w:hint="eastAsia"/>
          <w:sz w:val="24"/>
          <w:szCs w:val="24"/>
        </w:rPr>
        <w:t xml:space="preserve">These results revealed that </w:t>
      </w:r>
      <w:r w:rsidR="00765EC4">
        <w:rPr>
          <w:rFonts w:ascii="Times New Roman" w:hAnsi="Times New Roman" w:cs="Times New Roman" w:hint="eastAsia"/>
          <w:sz w:val="24"/>
          <w:szCs w:val="24"/>
        </w:rPr>
        <w:t>with</w:t>
      </w:r>
      <w:r w:rsidR="00E6023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65EC4">
        <w:rPr>
          <w:rFonts w:ascii="Times New Roman" w:hAnsi="Times New Roman" w:cs="Times New Roman" w:hint="eastAsia"/>
          <w:sz w:val="24"/>
          <w:szCs w:val="24"/>
        </w:rPr>
        <w:t>237,000g</w:t>
      </w:r>
      <w:r w:rsidR="00E60230">
        <w:rPr>
          <w:rFonts w:ascii="Times New Roman" w:hAnsi="Times New Roman" w:cs="Times New Roman" w:hint="eastAsia"/>
          <w:sz w:val="24"/>
          <w:szCs w:val="24"/>
        </w:rPr>
        <w:t xml:space="preserve"> centrifugal forces, </w:t>
      </w:r>
      <w:commentRangeStart w:id="16"/>
      <w:r w:rsidR="00765EC4">
        <w:rPr>
          <w:rFonts w:ascii="Times New Roman" w:hAnsi="Times New Roman" w:cs="Times New Roman" w:hint="eastAsia"/>
          <w:sz w:val="24"/>
          <w:szCs w:val="24"/>
        </w:rPr>
        <w:t>1.5h</w:t>
      </w:r>
      <w:r w:rsidR="0095699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765EC4">
        <w:rPr>
          <w:rFonts w:ascii="Times New Roman" w:hAnsi="Times New Roman" w:cs="Times New Roman" w:hint="eastAsia"/>
          <w:sz w:val="24"/>
          <w:szCs w:val="24"/>
        </w:rPr>
        <w:t>centrifugal time is perfect for</w:t>
      </w:r>
      <w:r w:rsidR="00956994">
        <w:rPr>
          <w:rFonts w:ascii="Times New Roman" w:hAnsi="Times New Roman" w:cs="Times New Roman" w:hint="eastAsia"/>
          <w:sz w:val="24"/>
          <w:szCs w:val="24"/>
        </w:rPr>
        <w:t xml:space="preserve"> separation of </w:t>
      </w:r>
      <w:proofErr w:type="spellStart"/>
      <w:r w:rsidR="00956994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956994">
        <w:rPr>
          <w:rFonts w:ascii="Times New Roman" w:hAnsi="Times New Roman" w:cs="Times New Roman" w:hint="eastAsia"/>
          <w:sz w:val="24"/>
          <w:szCs w:val="24"/>
        </w:rPr>
        <w:t>.</w:t>
      </w:r>
      <w:r w:rsidR="00CB7D93">
        <w:rPr>
          <w:rFonts w:ascii="Times New Roman" w:hAnsi="Times New Roman" w:cs="Times New Roman" w:hint="eastAsia"/>
          <w:sz w:val="24"/>
          <w:szCs w:val="24"/>
        </w:rPr>
        <w:t xml:space="preserve">  </w:t>
      </w:r>
      <w:commentRangeEnd w:id="16"/>
      <w:r w:rsidR="00F8751E">
        <w:rPr>
          <w:rStyle w:val="Odwoaniedokomentarza"/>
        </w:rPr>
        <w:commentReference w:id="16"/>
      </w:r>
    </w:p>
    <w:p w:rsidR="00D22635" w:rsidRPr="000B4172" w:rsidRDefault="00D22635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commentRangeStart w:id="17"/>
      <w:r w:rsidRPr="000B4172">
        <w:rPr>
          <w:rFonts w:ascii="Times New Roman" w:hAnsi="Times New Roman" w:cs="Times New Roman"/>
          <w:b/>
          <w:sz w:val="24"/>
          <w:szCs w:val="24"/>
        </w:rPr>
        <w:t>S</w:t>
      </w:r>
      <w:r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uitable concentration </w:t>
      </w:r>
      <w:r w:rsidR="005E2C0C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range </w:t>
      </w:r>
      <w:r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of sucrose gradient </w:t>
      </w:r>
      <w:commentRangeEnd w:id="17"/>
      <w:r w:rsidR="00F8751E">
        <w:rPr>
          <w:rStyle w:val="Odwoaniedokomentarza"/>
        </w:rPr>
        <w:commentReference w:id="17"/>
      </w:r>
      <w:r w:rsidR="00FC70F6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promotes the quality of isolation of </w:t>
      </w:r>
      <w:r w:rsidR="005E2C0C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ribosomal subunits and </w:t>
      </w:r>
      <w:proofErr w:type="spellStart"/>
      <w:r w:rsidR="005E2C0C" w:rsidRPr="000B4172">
        <w:rPr>
          <w:rFonts w:ascii="Times New Roman" w:hAnsi="Times New Roman" w:cs="Times New Roman" w:hint="eastAsia"/>
          <w:b/>
          <w:sz w:val="24"/>
          <w:szCs w:val="24"/>
        </w:rPr>
        <w:t>monosomes</w:t>
      </w:r>
      <w:proofErr w:type="spellEnd"/>
    </w:p>
    <w:p w:rsidR="00D22635" w:rsidRPr="005E2C0C" w:rsidRDefault="00CB7D93" w:rsidP="005E2C0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uring ultracentrifuge, particles move through media in their specific migration rate. </w:t>
      </w:r>
      <w:r w:rsidR="00F07B57">
        <w:rPr>
          <w:rFonts w:ascii="Times New Roman" w:hAnsi="Times New Roman" w:cs="Times New Roman"/>
          <w:sz w:val="24"/>
          <w:szCs w:val="24"/>
        </w:rPr>
        <w:t>W</w:t>
      </w:r>
      <w:r w:rsidR="00F07B57">
        <w:rPr>
          <w:rFonts w:ascii="Times New Roman" w:hAnsi="Times New Roman" w:cs="Times New Roman" w:hint="eastAsia"/>
          <w:sz w:val="24"/>
          <w:szCs w:val="24"/>
        </w:rPr>
        <w:t xml:space="preserve">ith increasing density of medium, migration rate gradually decreased until the stagnation. </w:t>
      </w:r>
      <w:r w:rsidR="00F07B57">
        <w:rPr>
          <w:rFonts w:ascii="Times New Roman" w:hAnsi="Times New Roman" w:cs="Times New Roman"/>
          <w:sz w:val="24"/>
          <w:szCs w:val="24"/>
        </w:rPr>
        <w:t>S</w:t>
      </w:r>
      <w:r w:rsidR="00F07B57">
        <w:rPr>
          <w:rFonts w:ascii="Times New Roman" w:hAnsi="Times New Roman" w:cs="Times New Roman" w:hint="eastAsia"/>
          <w:sz w:val="24"/>
          <w:szCs w:val="24"/>
        </w:rPr>
        <w:t xml:space="preserve">o migration speed and </w:t>
      </w:r>
      <w:r w:rsidR="008A7259">
        <w:rPr>
          <w:rFonts w:ascii="Times New Roman" w:hAnsi="Times New Roman" w:cs="Times New Roman" w:hint="eastAsia"/>
          <w:sz w:val="24"/>
          <w:szCs w:val="24"/>
        </w:rPr>
        <w:t>medium density</w:t>
      </w:r>
      <w:r w:rsidR="00F438D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A7259">
        <w:rPr>
          <w:rFonts w:ascii="Times New Roman" w:hAnsi="Times New Roman" w:cs="Times New Roman" w:hint="eastAsia"/>
          <w:sz w:val="24"/>
          <w:szCs w:val="24"/>
        </w:rPr>
        <w:t>directly affect</w:t>
      </w:r>
      <w:r w:rsidR="00F824C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FB0557">
        <w:rPr>
          <w:rFonts w:ascii="Times New Roman" w:hAnsi="Times New Roman" w:cs="Times New Roman" w:hint="eastAsia"/>
          <w:sz w:val="24"/>
          <w:szCs w:val="24"/>
        </w:rPr>
        <w:t xml:space="preserve">separation of </w:t>
      </w:r>
      <w:proofErr w:type="spellStart"/>
      <w:r w:rsidR="00F824C8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F824C8">
        <w:rPr>
          <w:rFonts w:ascii="Times New Roman" w:hAnsi="Times New Roman" w:cs="Times New Roman" w:hint="eastAsia"/>
          <w:sz w:val="24"/>
          <w:szCs w:val="24"/>
        </w:rPr>
        <w:t xml:space="preserve">-density-gradient centrifugation. </w:t>
      </w:r>
      <w:r w:rsidR="000B4172">
        <w:rPr>
          <w:rFonts w:ascii="Times New Roman" w:hAnsi="Times New Roman" w:cs="Times New Roman" w:hint="eastAsia"/>
          <w:sz w:val="24"/>
          <w:szCs w:val="24"/>
        </w:rPr>
        <w:t xml:space="preserve">Migration rate is usually determined by the material properties such as density, shape, size and so on. </w:t>
      </w:r>
      <w:r w:rsidR="002E19DD">
        <w:rPr>
          <w:rFonts w:ascii="Times New Roman" w:hAnsi="Times New Roman" w:cs="Times New Roman"/>
          <w:sz w:val="24"/>
          <w:szCs w:val="24"/>
        </w:rPr>
        <w:t>R</w:t>
      </w:r>
      <w:r w:rsidR="002E19DD">
        <w:rPr>
          <w:rFonts w:ascii="Times New Roman" w:hAnsi="Times New Roman" w:cs="Times New Roman" w:hint="eastAsia"/>
          <w:sz w:val="24"/>
          <w:szCs w:val="24"/>
        </w:rPr>
        <w:t>elatively, m</w:t>
      </w:r>
      <w:r w:rsidR="008A7259">
        <w:rPr>
          <w:rFonts w:ascii="Times New Roman" w:hAnsi="Times New Roman" w:cs="Times New Roman" w:hint="eastAsia"/>
          <w:sz w:val="24"/>
          <w:szCs w:val="24"/>
        </w:rPr>
        <w:t>edium density</w:t>
      </w:r>
      <w:r w:rsidR="002E19D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17DC1">
        <w:rPr>
          <w:rFonts w:ascii="Times New Roman" w:hAnsi="Times New Roman" w:cs="Times New Roman" w:hint="eastAsia"/>
          <w:sz w:val="24"/>
          <w:szCs w:val="24"/>
        </w:rPr>
        <w:t xml:space="preserve">is more convenient to alter. </w:t>
      </w:r>
      <w:r w:rsidR="00F17BB3">
        <w:rPr>
          <w:rFonts w:ascii="Times New Roman" w:hAnsi="Times New Roman" w:cs="Times New Roman"/>
          <w:sz w:val="24"/>
          <w:szCs w:val="24"/>
        </w:rPr>
        <w:t>T</w:t>
      </w:r>
      <w:r w:rsidR="00F17BB3">
        <w:rPr>
          <w:rFonts w:ascii="Times New Roman" w:hAnsi="Times New Roman" w:cs="Times New Roman" w:hint="eastAsia"/>
          <w:sz w:val="24"/>
          <w:szCs w:val="24"/>
        </w:rPr>
        <w:t xml:space="preserve">o confirm the optimal sucrose concentration range for </w:t>
      </w:r>
      <w:proofErr w:type="spellStart"/>
      <w:r w:rsidR="00F17BB3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F17BB3">
        <w:rPr>
          <w:rFonts w:ascii="Times New Roman" w:hAnsi="Times New Roman" w:cs="Times New Roman" w:hint="eastAsia"/>
          <w:sz w:val="24"/>
          <w:szCs w:val="24"/>
        </w:rPr>
        <w:t xml:space="preserve">-density gradient separation of various </w:t>
      </w:r>
      <w:proofErr w:type="spellStart"/>
      <w:r w:rsidR="00F17BB3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F17BB3">
        <w:rPr>
          <w:rFonts w:ascii="Times New Roman" w:hAnsi="Times New Roman" w:cs="Times New Roman" w:hint="eastAsia"/>
          <w:sz w:val="24"/>
          <w:szCs w:val="24"/>
        </w:rPr>
        <w:t xml:space="preserve">, </w:t>
      </w:r>
      <w:commentRangeStart w:id="18"/>
      <w:r w:rsidR="00F17BB3">
        <w:rPr>
          <w:rFonts w:ascii="Times New Roman" w:hAnsi="Times New Roman" w:cs="Times New Roman" w:hint="eastAsia"/>
          <w:sz w:val="24"/>
          <w:szCs w:val="24"/>
        </w:rPr>
        <w:t xml:space="preserve">we tested two different sucrose density gradient one group was from 15% to 60% (w/v) the other was from 10% to 45% </w:t>
      </w:r>
      <w:commentRangeEnd w:id="18"/>
      <w:r w:rsidR="00CC42C5">
        <w:rPr>
          <w:rStyle w:val="Odwoaniedokomentarza"/>
        </w:rPr>
        <w:commentReference w:id="18"/>
      </w:r>
      <w:r w:rsidR="00F17BB3">
        <w:rPr>
          <w:rFonts w:ascii="Times New Roman" w:hAnsi="Times New Roman" w:cs="Times New Roman" w:hint="eastAsia"/>
          <w:sz w:val="24"/>
          <w:szCs w:val="24"/>
        </w:rPr>
        <w:t xml:space="preserve">(w/v). </w:t>
      </w:r>
      <w:r w:rsidR="005A78DA">
        <w:rPr>
          <w:rFonts w:ascii="Times New Roman" w:hAnsi="Times New Roman" w:cs="Times New Roman" w:hint="eastAsia"/>
          <w:sz w:val="24"/>
          <w:szCs w:val="24"/>
        </w:rPr>
        <w:t>Sample</w:t>
      </w:r>
      <w:r w:rsidR="00D20D0F">
        <w:rPr>
          <w:rFonts w:ascii="Times New Roman" w:hAnsi="Times New Roman" w:cs="Times New Roman" w:hint="eastAsia"/>
          <w:sz w:val="24"/>
          <w:szCs w:val="24"/>
        </w:rPr>
        <w:t>s</w:t>
      </w:r>
      <w:r w:rsidR="005A78DA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20D0F">
        <w:rPr>
          <w:rFonts w:ascii="Times New Roman" w:hAnsi="Times New Roman" w:cs="Times New Roman" w:hint="eastAsia"/>
          <w:sz w:val="24"/>
          <w:szCs w:val="24"/>
        </w:rPr>
        <w:t xml:space="preserve">were </w:t>
      </w:r>
      <w:r w:rsidR="000D3326">
        <w:rPr>
          <w:rFonts w:ascii="Times New Roman" w:hAnsi="Times New Roman" w:cs="Times New Roman" w:hint="eastAsia"/>
          <w:sz w:val="24"/>
          <w:szCs w:val="24"/>
        </w:rPr>
        <w:t xml:space="preserve">separated </w:t>
      </w:r>
      <w:r w:rsidR="005A3028">
        <w:rPr>
          <w:rFonts w:ascii="Times New Roman" w:hAnsi="Times New Roman" w:cs="Times New Roman" w:hint="eastAsia"/>
          <w:sz w:val="24"/>
          <w:szCs w:val="24"/>
        </w:rPr>
        <w:t xml:space="preserve">in sucrose </w:t>
      </w:r>
      <w:r w:rsidR="005A3028">
        <w:rPr>
          <w:rFonts w:ascii="Times New Roman" w:hAnsi="Times New Roman" w:cs="Times New Roman"/>
          <w:sz w:val="24"/>
          <w:szCs w:val="24"/>
        </w:rPr>
        <w:t>gradient</w:t>
      </w:r>
      <w:r w:rsidR="005A302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20D0F">
        <w:rPr>
          <w:rFonts w:ascii="Times New Roman" w:hAnsi="Times New Roman" w:cs="Times New Roman" w:hint="eastAsia"/>
          <w:sz w:val="24"/>
          <w:szCs w:val="24"/>
        </w:rPr>
        <w:t>with 50</w:t>
      </w:r>
      <w:r w:rsidR="000D3326">
        <w:rPr>
          <w:rFonts w:ascii="Times New Roman" w:hAnsi="Times New Roman" w:cs="Times New Roman" w:hint="eastAsia"/>
          <w:sz w:val="24"/>
          <w:szCs w:val="24"/>
        </w:rPr>
        <w:t>,0</w:t>
      </w:r>
      <w:r w:rsidR="00D20D0F">
        <w:rPr>
          <w:rFonts w:ascii="Times New Roman" w:hAnsi="Times New Roman" w:cs="Times New Roman" w:hint="eastAsia"/>
          <w:sz w:val="24"/>
          <w:szCs w:val="24"/>
        </w:rPr>
        <w:t xml:space="preserve">00rpm </w:t>
      </w:r>
      <w:r w:rsidR="005A3028">
        <w:rPr>
          <w:rFonts w:ascii="Times New Roman" w:hAnsi="Times New Roman" w:cs="Times New Roman" w:hint="eastAsia"/>
          <w:sz w:val="24"/>
          <w:szCs w:val="24"/>
        </w:rPr>
        <w:t>for 1.5h</w:t>
      </w:r>
      <w:r w:rsidR="000D3326" w:rsidRPr="000D3326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D3326">
        <w:rPr>
          <w:rFonts w:ascii="Times New Roman" w:hAnsi="Times New Roman" w:cs="Times New Roman" w:hint="eastAsia"/>
          <w:sz w:val="24"/>
          <w:szCs w:val="24"/>
        </w:rPr>
        <w:lastRenderedPageBreak/>
        <w:t>centrifugation at 4</w:t>
      </w:r>
      <w:r w:rsidR="000D3326" w:rsidRPr="000D3326">
        <w:rPr>
          <w:rFonts w:asciiTheme="minorEastAsia" w:hAnsiTheme="minorEastAsia" w:cs="Times New Roman" w:hint="eastAsia"/>
          <w:sz w:val="24"/>
          <w:szCs w:val="24"/>
        </w:rPr>
        <w:t>℃</w:t>
      </w:r>
      <w:r w:rsidR="005A3028">
        <w:rPr>
          <w:rFonts w:ascii="Times New Roman" w:hAnsi="Times New Roman" w:cs="Times New Roman" w:hint="eastAsia"/>
          <w:sz w:val="24"/>
          <w:szCs w:val="24"/>
        </w:rPr>
        <w:t xml:space="preserve">. The results showed that </w:t>
      </w:r>
      <w:proofErr w:type="spellStart"/>
      <w:r w:rsidR="005B5501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5B550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C6050">
        <w:rPr>
          <w:rFonts w:ascii="Times New Roman" w:hAnsi="Times New Roman" w:cs="Times New Roman" w:hint="eastAsia"/>
          <w:sz w:val="24"/>
          <w:szCs w:val="24"/>
        </w:rPr>
        <w:t>characteristic peaks were display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ed </w:t>
      </w:r>
      <w:r w:rsidR="000C6050">
        <w:rPr>
          <w:rFonts w:ascii="Times New Roman" w:hAnsi="Times New Roman" w:cs="Times New Roman" w:hint="eastAsia"/>
          <w:sz w:val="24"/>
          <w:szCs w:val="24"/>
        </w:rPr>
        <w:t>both in two different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 concentration </w:t>
      </w:r>
      <w:r w:rsidR="000C6050">
        <w:rPr>
          <w:rFonts w:ascii="Times New Roman" w:hAnsi="Times New Roman" w:cs="Times New Roman" w:hint="eastAsia"/>
          <w:sz w:val="24"/>
          <w:szCs w:val="24"/>
        </w:rPr>
        <w:t xml:space="preserve">gradient 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of </w:t>
      </w:r>
      <w:proofErr w:type="spellStart"/>
      <w:r w:rsidR="005B5501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0C6050">
        <w:rPr>
          <w:rFonts w:ascii="Times New Roman" w:hAnsi="Times New Roman" w:cs="Times New Roman" w:hint="eastAsia"/>
          <w:sz w:val="24"/>
          <w:szCs w:val="24"/>
        </w:rPr>
        <w:t>-medium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 (Fig 2 A and B). </w:t>
      </w:r>
      <w:r w:rsidR="006670C0">
        <w:rPr>
          <w:rFonts w:ascii="Times New Roman" w:hAnsi="Times New Roman" w:cs="Times New Roman" w:hint="eastAsia"/>
          <w:sz w:val="24"/>
          <w:szCs w:val="24"/>
        </w:rPr>
        <w:t>But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 the </w:t>
      </w:r>
      <w:proofErr w:type="spellStart"/>
      <w:r w:rsidR="004F6048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4F6048">
        <w:rPr>
          <w:rFonts w:ascii="Times New Roman" w:hAnsi="Times New Roman" w:cs="Times New Roman" w:hint="eastAsia"/>
          <w:sz w:val="24"/>
          <w:szCs w:val="24"/>
        </w:rPr>
        <w:t xml:space="preserve"> and ribosomal subunits were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 only </w:t>
      </w:r>
      <w:r w:rsidR="006670C0">
        <w:rPr>
          <w:rFonts w:ascii="Times New Roman" w:hAnsi="Times New Roman" w:cs="Times New Roman" w:hint="eastAsia"/>
          <w:sz w:val="24"/>
          <w:szCs w:val="24"/>
        </w:rPr>
        <w:t>revealed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 in the 10</w:t>
      </w:r>
      <w:r w:rsidR="005B5501" w:rsidRPr="005B5501">
        <w:rPr>
          <w:rFonts w:asciiTheme="minorEastAsia" w:hAnsiTheme="minorEastAsia" w:cs="Times New Roman" w:hint="eastAsia"/>
          <w:sz w:val="24"/>
          <w:szCs w:val="24"/>
        </w:rPr>
        <w:t>～</w:t>
      </w:r>
      <w:r w:rsidR="005B5501">
        <w:rPr>
          <w:rFonts w:asciiTheme="minorEastAsia" w:hAnsiTheme="minorEastAsia" w:cs="Times New Roman" w:hint="eastAsia"/>
          <w:sz w:val="24"/>
          <w:szCs w:val="24"/>
        </w:rPr>
        <w:t>45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% </w:t>
      </w:r>
      <w:proofErr w:type="spellStart"/>
      <w:r w:rsidR="005B5501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5B5501">
        <w:rPr>
          <w:rFonts w:ascii="Times New Roman" w:hAnsi="Times New Roman" w:cs="Times New Roman" w:hint="eastAsia"/>
          <w:sz w:val="24"/>
          <w:szCs w:val="24"/>
        </w:rPr>
        <w:t xml:space="preserve">-gradient </w:t>
      </w:r>
      <w:r w:rsidR="00557AB4">
        <w:rPr>
          <w:rFonts w:ascii="Times New Roman" w:hAnsi="Times New Roman" w:cs="Times New Roman" w:hint="eastAsia"/>
          <w:sz w:val="24"/>
          <w:szCs w:val="24"/>
        </w:rPr>
        <w:t xml:space="preserve">separating group </w:t>
      </w:r>
      <w:r w:rsidR="005B5501">
        <w:rPr>
          <w:rFonts w:ascii="Times New Roman" w:hAnsi="Times New Roman" w:cs="Times New Roman" w:hint="eastAsia"/>
          <w:sz w:val="24"/>
          <w:szCs w:val="24"/>
        </w:rPr>
        <w:t>(Fig 2</w:t>
      </w:r>
      <w:r w:rsidR="00546923">
        <w:rPr>
          <w:rFonts w:ascii="Times New Roman" w:hAnsi="Times New Roman" w:cs="Times New Roman" w:hint="eastAsia"/>
          <w:sz w:val="24"/>
          <w:szCs w:val="24"/>
        </w:rPr>
        <w:t>B</w:t>
      </w:r>
      <w:r w:rsidR="005B5501">
        <w:rPr>
          <w:rFonts w:ascii="Times New Roman" w:hAnsi="Times New Roman" w:cs="Times New Roman" w:hint="eastAsia"/>
          <w:sz w:val="24"/>
          <w:szCs w:val="24"/>
        </w:rPr>
        <w:t>).</w:t>
      </w:r>
      <w:r w:rsidR="00A064B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46923">
        <w:rPr>
          <w:rFonts w:ascii="Times New Roman" w:hAnsi="Times New Roman" w:cs="Times New Roman" w:hint="eastAsia"/>
          <w:sz w:val="24"/>
          <w:szCs w:val="24"/>
        </w:rPr>
        <w:t>However,</w:t>
      </w:r>
      <w:r w:rsidR="00A064B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46923"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="00A064B4">
        <w:rPr>
          <w:rFonts w:ascii="Times New Roman" w:hAnsi="Times New Roman" w:cs="Times New Roman" w:hint="eastAsia"/>
          <w:sz w:val="24"/>
          <w:szCs w:val="24"/>
        </w:rPr>
        <w:t>15</w:t>
      </w:r>
      <w:r w:rsidR="00A064B4" w:rsidRPr="005B5501">
        <w:rPr>
          <w:rFonts w:asciiTheme="minorEastAsia" w:hAnsiTheme="minorEastAsia" w:cs="Times New Roman" w:hint="eastAsia"/>
          <w:sz w:val="24"/>
          <w:szCs w:val="24"/>
        </w:rPr>
        <w:t>～</w:t>
      </w:r>
      <w:r w:rsidR="005B5501">
        <w:rPr>
          <w:rFonts w:ascii="Times New Roman" w:hAnsi="Times New Roman" w:cs="Times New Roman" w:hint="eastAsia"/>
          <w:sz w:val="24"/>
          <w:szCs w:val="24"/>
        </w:rPr>
        <w:t xml:space="preserve">60% </w:t>
      </w:r>
      <w:proofErr w:type="spellStart"/>
      <w:r w:rsidR="005B5501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5B5501">
        <w:rPr>
          <w:rFonts w:ascii="Times New Roman" w:hAnsi="Times New Roman" w:cs="Times New Roman" w:hint="eastAsia"/>
          <w:sz w:val="24"/>
          <w:szCs w:val="24"/>
        </w:rPr>
        <w:t xml:space="preserve">-density gradient centrifuge, </w:t>
      </w:r>
      <w:r w:rsidR="000C2B9D">
        <w:rPr>
          <w:rFonts w:ascii="Times New Roman" w:hAnsi="Times New Roman" w:cs="Times New Roman" w:hint="eastAsia"/>
          <w:sz w:val="24"/>
          <w:szCs w:val="24"/>
        </w:rPr>
        <w:t xml:space="preserve">the ribosomal subunits and </w:t>
      </w:r>
      <w:proofErr w:type="spellStart"/>
      <w:r w:rsidR="000C2B9D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0C2B9D">
        <w:rPr>
          <w:rFonts w:ascii="Times New Roman" w:hAnsi="Times New Roman" w:cs="Times New Roman" w:hint="eastAsia"/>
          <w:sz w:val="24"/>
          <w:szCs w:val="24"/>
        </w:rPr>
        <w:t xml:space="preserve"> were mixed and </w:t>
      </w:r>
      <w:r w:rsidR="00546923">
        <w:rPr>
          <w:rFonts w:ascii="Times New Roman" w:hAnsi="Times New Roman" w:cs="Times New Roman" w:hint="eastAsia"/>
          <w:sz w:val="24"/>
          <w:szCs w:val="24"/>
        </w:rPr>
        <w:t>indistinguishable</w:t>
      </w:r>
      <w:r w:rsidR="000C2B9D">
        <w:rPr>
          <w:rFonts w:ascii="Times New Roman" w:hAnsi="Times New Roman" w:cs="Times New Roman" w:hint="eastAsia"/>
          <w:sz w:val="24"/>
          <w:szCs w:val="24"/>
        </w:rPr>
        <w:t xml:space="preserve"> (Fig 2</w:t>
      </w:r>
      <w:r w:rsidR="00546923">
        <w:rPr>
          <w:rFonts w:ascii="Times New Roman" w:hAnsi="Times New Roman" w:cs="Times New Roman" w:hint="eastAsia"/>
          <w:sz w:val="24"/>
          <w:szCs w:val="24"/>
        </w:rPr>
        <w:t>A</w:t>
      </w:r>
      <w:r w:rsidR="000C2B9D">
        <w:rPr>
          <w:rFonts w:ascii="Times New Roman" w:hAnsi="Times New Roman" w:cs="Times New Roman" w:hint="eastAsia"/>
          <w:sz w:val="24"/>
          <w:szCs w:val="24"/>
        </w:rPr>
        <w:t>).</w:t>
      </w:r>
      <w:r w:rsidR="00D05BAC">
        <w:rPr>
          <w:rFonts w:ascii="Times New Roman" w:hAnsi="Times New Roman" w:cs="Times New Roman" w:hint="eastAsia"/>
          <w:sz w:val="24"/>
          <w:szCs w:val="24"/>
        </w:rPr>
        <w:t xml:space="preserve"> These </w:t>
      </w:r>
      <w:r w:rsidR="00D3509E">
        <w:rPr>
          <w:rFonts w:ascii="Times New Roman" w:hAnsi="Times New Roman" w:cs="Times New Roman" w:hint="eastAsia"/>
          <w:sz w:val="24"/>
          <w:szCs w:val="24"/>
        </w:rPr>
        <w:t>result</w:t>
      </w:r>
      <w:r w:rsidR="00D05BAC">
        <w:rPr>
          <w:rFonts w:ascii="Times New Roman" w:hAnsi="Times New Roman" w:cs="Times New Roman" w:hint="eastAsia"/>
          <w:sz w:val="24"/>
          <w:szCs w:val="24"/>
        </w:rPr>
        <w:t xml:space="preserve">s suggested that </w:t>
      </w:r>
      <w:r w:rsidR="00A064B4">
        <w:rPr>
          <w:rFonts w:ascii="Times New Roman" w:hAnsi="Times New Roman" w:cs="Times New Roman" w:hint="eastAsia"/>
          <w:sz w:val="24"/>
          <w:szCs w:val="24"/>
        </w:rPr>
        <w:t xml:space="preserve">10% </w:t>
      </w:r>
      <w:r w:rsidR="00D3509E">
        <w:rPr>
          <w:rFonts w:ascii="Times New Roman" w:hAnsi="Times New Roman" w:cs="Times New Roman" w:hint="eastAsia"/>
          <w:sz w:val="24"/>
          <w:szCs w:val="24"/>
        </w:rPr>
        <w:t>~</w:t>
      </w:r>
      <w:r w:rsidR="00A064B4">
        <w:rPr>
          <w:rFonts w:ascii="Times New Roman" w:hAnsi="Times New Roman" w:cs="Times New Roman" w:hint="eastAsia"/>
          <w:sz w:val="24"/>
          <w:szCs w:val="24"/>
        </w:rPr>
        <w:t xml:space="preserve"> 45% sucrose gradient </w:t>
      </w:r>
      <w:r w:rsidR="00621580">
        <w:rPr>
          <w:rFonts w:ascii="Times New Roman" w:hAnsi="Times New Roman" w:cs="Times New Roman" w:hint="eastAsia"/>
          <w:sz w:val="24"/>
          <w:szCs w:val="24"/>
        </w:rPr>
        <w:t>fractionation is</w:t>
      </w:r>
      <w:r w:rsidR="00A064B4">
        <w:rPr>
          <w:rFonts w:ascii="Times New Roman" w:hAnsi="Times New Roman" w:cs="Times New Roman" w:hint="eastAsia"/>
          <w:sz w:val="24"/>
          <w:szCs w:val="24"/>
        </w:rPr>
        <w:t xml:space="preserve"> more effective </w:t>
      </w:r>
      <w:r w:rsidR="00621580">
        <w:rPr>
          <w:rFonts w:ascii="Times New Roman" w:hAnsi="Times New Roman" w:cs="Times New Roman" w:hint="eastAsia"/>
          <w:sz w:val="24"/>
          <w:szCs w:val="24"/>
        </w:rPr>
        <w:t>for</w:t>
      </w:r>
      <w:r w:rsidR="00A064B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21580">
        <w:rPr>
          <w:rFonts w:ascii="Times New Roman" w:hAnsi="Times New Roman" w:cs="Times New Roman" w:hint="eastAsia"/>
          <w:sz w:val="24"/>
          <w:szCs w:val="24"/>
        </w:rPr>
        <w:t xml:space="preserve">ribosomal distribution. </w:t>
      </w:r>
    </w:p>
    <w:p w:rsidR="00FC70F6" w:rsidRPr="000B4172" w:rsidRDefault="006856F6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commentRangeStart w:id="19"/>
      <w:r>
        <w:rPr>
          <w:rFonts w:ascii="Times New Roman" w:hAnsi="Times New Roman" w:cs="Times New Roman" w:hint="eastAsia"/>
          <w:b/>
          <w:sz w:val="24"/>
          <w:szCs w:val="24"/>
        </w:rPr>
        <w:t>Reducing the amount</w:t>
      </w:r>
      <w:r w:rsidR="00FC70F6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 of sample</w:t>
      </w:r>
      <w:r w:rsidR="004B0198" w:rsidRPr="000B4172">
        <w:rPr>
          <w:rFonts w:ascii="Times New Roman" w:hAnsi="Times New Roman" w:cs="Times New Roman" w:hint="eastAsia"/>
          <w:b/>
          <w:sz w:val="24"/>
          <w:szCs w:val="24"/>
        </w:rPr>
        <w:t>s bring f</w:t>
      </w:r>
      <w:commentRangeEnd w:id="19"/>
      <w:r w:rsidR="00FA72D4">
        <w:rPr>
          <w:rStyle w:val="Odwoaniedokomentarza"/>
        </w:rPr>
        <w:commentReference w:id="19"/>
      </w:r>
      <w:r w:rsidR="004B0198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urther </w:t>
      </w:r>
      <w:r w:rsidR="004B0198" w:rsidRPr="000B4172">
        <w:rPr>
          <w:rFonts w:ascii="Times New Roman" w:hAnsi="Times New Roman" w:cs="Times New Roman"/>
          <w:b/>
          <w:sz w:val="24"/>
          <w:szCs w:val="24"/>
        </w:rPr>
        <w:t>improvement</w:t>
      </w:r>
      <w:r w:rsidR="004B0198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 to separation</w:t>
      </w:r>
    </w:p>
    <w:p w:rsidR="0069489D" w:rsidRDefault="000821E9" w:rsidP="003308A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 w:hint="eastAsia"/>
          <w:sz w:val="24"/>
          <w:szCs w:val="24"/>
        </w:rPr>
        <w:t xml:space="preserve">ith the adjustment of the centrifugal time and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6856F6"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 xml:space="preserve">concentration range, the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and ribosomal subunits were successfully separated</w:t>
      </w:r>
      <w:r w:rsidR="00671FAE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671FAE">
        <w:rPr>
          <w:rFonts w:ascii="Times New Roman" w:hAnsi="Times New Roman" w:cs="Times New Roman"/>
          <w:sz w:val="24"/>
          <w:szCs w:val="24"/>
        </w:rPr>
        <w:t>B</w:t>
      </w:r>
      <w:r w:rsidR="00671FAE">
        <w:rPr>
          <w:rFonts w:ascii="Times New Roman" w:hAnsi="Times New Roman" w:cs="Times New Roman" w:hint="eastAsia"/>
          <w:sz w:val="24"/>
          <w:szCs w:val="24"/>
        </w:rPr>
        <w:t>ut the 40S and 60S ribosomal subunits were still difficultly separated respectively.</w:t>
      </w:r>
      <w:r w:rsidR="000A277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A2771">
        <w:rPr>
          <w:rFonts w:ascii="Times New Roman" w:hAnsi="Times New Roman" w:cs="Times New Roman"/>
          <w:sz w:val="24"/>
          <w:szCs w:val="24"/>
        </w:rPr>
        <w:t>T</w:t>
      </w:r>
      <w:r w:rsidR="000A2771">
        <w:rPr>
          <w:rFonts w:ascii="Times New Roman" w:hAnsi="Times New Roman" w:cs="Times New Roman" w:hint="eastAsia"/>
          <w:sz w:val="24"/>
          <w:szCs w:val="24"/>
        </w:rPr>
        <w:t xml:space="preserve">o distinguish the small subunits (40S) from large subunits (60S), </w:t>
      </w:r>
      <w:r w:rsidR="006856F6">
        <w:rPr>
          <w:rFonts w:ascii="Times New Roman" w:hAnsi="Times New Roman" w:cs="Times New Roman" w:hint="eastAsia"/>
          <w:sz w:val="24"/>
          <w:szCs w:val="24"/>
        </w:rPr>
        <w:t xml:space="preserve">we </w:t>
      </w:r>
      <w:proofErr w:type="spellStart"/>
      <w:r w:rsidR="006856F6">
        <w:rPr>
          <w:rFonts w:ascii="Times New Roman" w:hAnsi="Times New Roman" w:cs="Times New Roman" w:hint="eastAsia"/>
          <w:sz w:val="24"/>
          <w:szCs w:val="24"/>
        </w:rPr>
        <w:t>optimalized</w:t>
      </w:r>
      <w:proofErr w:type="spellEnd"/>
      <w:r w:rsidR="006856F6">
        <w:rPr>
          <w:rFonts w:ascii="Times New Roman" w:hAnsi="Times New Roman" w:cs="Times New Roman" w:hint="eastAsia"/>
          <w:sz w:val="24"/>
          <w:szCs w:val="24"/>
        </w:rPr>
        <w:t xml:space="preserve"> the loading-</w:t>
      </w:r>
      <w:r w:rsidR="00383492">
        <w:rPr>
          <w:rFonts w:ascii="Times New Roman" w:hAnsi="Times New Roman" w:cs="Times New Roman" w:hint="eastAsia"/>
          <w:sz w:val="24"/>
          <w:szCs w:val="24"/>
        </w:rPr>
        <w:t>sample</w:t>
      </w:r>
      <w:r w:rsidR="006856F6">
        <w:rPr>
          <w:rFonts w:ascii="Times New Roman" w:hAnsi="Times New Roman" w:cs="Times New Roman" w:hint="eastAsia"/>
          <w:sz w:val="24"/>
          <w:szCs w:val="24"/>
        </w:rPr>
        <w:t>-</w:t>
      </w:r>
      <w:r w:rsidR="00383492">
        <w:rPr>
          <w:rFonts w:ascii="Times New Roman" w:hAnsi="Times New Roman" w:cs="Times New Roman" w:hint="eastAsia"/>
          <w:sz w:val="24"/>
          <w:szCs w:val="24"/>
        </w:rPr>
        <w:t xml:space="preserve">volume for fractionating. </w:t>
      </w:r>
      <w:r w:rsidR="00782128">
        <w:rPr>
          <w:rFonts w:ascii="Times New Roman" w:hAnsi="Times New Roman" w:cs="Times New Roman"/>
          <w:sz w:val="24"/>
          <w:szCs w:val="24"/>
        </w:rPr>
        <w:t>U</w:t>
      </w:r>
      <w:r w:rsidR="00782128">
        <w:rPr>
          <w:rFonts w:ascii="Times New Roman" w:hAnsi="Times New Roman" w:cs="Times New Roman" w:hint="eastAsia"/>
          <w:sz w:val="24"/>
          <w:szCs w:val="24"/>
        </w:rPr>
        <w:t>p on the sample amount used in above experiments, we added 500</w:t>
      </w:r>
      <w:r w:rsidR="00782128" w:rsidRPr="00782128">
        <w:rPr>
          <w:rFonts w:ascii="Times New Roman" w:eastAsia="SimSun" w:hAnsi="Times New Roman" w:cs="Times New Roman"/>
          <w:sz w:val="24"/>
          <w:szCs w:val="24"/>
        </w:rPr>
        <w:t>μ</w:t>
      </w:r>
      <w:r w:rsidR="00782128">
        <w:rPr>
          <w:rFonts w:ascii="Times New Roman" w:hAnsi="Times New Roman" w:cs="Times New Roman" w:hint="eastAsia"/>
          <w:sz w:val="24"/>
          <w:szCs w:val="24"/>
        </w:rPr>
        <w:t>l ribosome</w:t>
      </w:r>
      <w:r w:rsidR="006856F6">
        <w:rPr>
          <w:rFonts w:ascii="Times New Roman" w:hAnsi="Times New Roman" w:cs="Times New Roman" w:hint="eastAsia"/>
          <w:sz w:val="24"/>
          <w:szCs w:val="24"/>
        </w:rPr>
        <w:t xml:space="preserve"> extract</w:t>
      </w:r>
      <w:r w:rsidR="00782128">
        <w:rPr>
          <w:rFonts w:ascii="Times New Roman" w:hAnsi="Times New Roman" w:cs="Times New Roman" w:hint="eastAsia"/>
          <w:sz w:val="24"/>
          <w:szCs w:val="24"/>
        </w:rPr>
        <w:t xml:space="preserve"> on 10-45% </w:t>
      </w:r>
      <w:proofErr w:type="spellStart"/>
      <w:r w:rsidR="00782128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782128">
        <w:rPr>
          <w:rFonts w:ascii="Times New Roman" w:hAnsi="Times New Roman" w:cs="Times New Roman" w:hint="eastAsia"/>
          <w:sz w:val="24"/>
          <w:szCs w:val="24"/>
        </w:rPr>
        <w:t xml:space="preserve">-density gradient for ultracentrifugation </w:t>
      </w:r>
      <w:r w:rsidR="006856F6">
        <w:rPr>
          <w:rFonts w:ascii="Times New Roman" w:hAnsi="Times New Roman" w:cs="Times New Roman" w:hint="eastAsia"/>
          <w:sz w:val="24"/>
          <w:szCs w:val="24"/>
        </w:rPr>
        <w:t>with 50,000rpm at 4</w:t>
      </w:r>
      <w:r w:rsidR="006856F6" w:rsidRPr="006856F6">
        <w:rPr>
          <w:rFonts w:asciiTheme="minorEastAsia" w:hAnsiTheme="minorEastAsia" w:cs="Times New Roman" w:hint="eastAsia"/>
          <w:sz w:val="24"/>
          <w:szCs w:val="24"/>
        </w:rPr>
        <w:t>℃</w:t>
      </w:r>
      <w:r w:rsidR="006856F6">
        <w:rPr>
          <w:rFonts w:asciiTheme="minorEastAsia" w:hAnsiTheme="minorEastAsia" w:cs="Times New Roman" w:hint="eastAsia"/>
          <w:sz w:val="24"/>
          <w:szCs w:val="24"/>
        </w:rPr>
        <w:t xml:space="preserve"> </w:t>
      </w:r>
      <w:r w:rsidR="006856F6">
        <w:rPr>
          <w:rFonts w:ascii="Times New Roman" w:hAnsi="Times New Roman" w:cs="Times New Roman" w:hint="eastAsia"/>
          <w:sz w:val="24"/>
          <w:szCs w:val="24"/>
        </w:rPr>
        <w:t>for</w:t>
      </w:r>
      <w:r w:rsidR="00782128">
        <w:rPr>
          <w:rFonts w:ascii="Times New Roman" w:hAnsi="Times New Roman" w:cs="Times New Roman" w:hint="eastAsia"/>
          <w:sz w:val="24"/>
          <w:szCs w:val="24"/>
        </w:rPr>
        <w:t xml:space="preserve"> 1.5h. The fractionation of </w:t>
      </w:r>
      <w:proofErr w:type="spellStart"/>
      <w:r w:rsidR="00782128"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 w:rsidR="00782128">
        <w:rPr>
          <w:rFonts w:ascii="Times New Roman" w:hAnsi="Times New Roman" w:cs="Times New Roman" w:hint="eastAsia"/>
          <w:sz w:val="24"/>
          <w:szCs w:val="24"/>
        </w:rPr>
        <w:t xml:space="preserve"> demonstrated that </w:t>
      </w:r>
      <w:r w:rsidR="0069489D">
        <w:rPr>
          <w:rFonts w:ascii="Times New Roman" w:hAnsi="Times New Roman" w:cs="Times New Roman" w:hint="eastAsia"/>
          <w:sz w:val="24"/>
          <w:szCs w:val="24"/>
        </w:rPr>
        <w:t xml:space="preserve">beside </w:t>
      </w:r>
      <w:proofErr w:type="spellStart"/>
      <w:r w:rsidR="0069489D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69489D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69489D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69489D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9489D">
        <w:rPr>
          <w:rFonts w:ascii="Times New Roman" w:hAnsi="Times New Roman" w:cs="Times New Roman"/>
          <w:sz w:val="24"/>
          <w:szCs w:val="24"/>
        </w:rPr>
        <w:t>characteristic</w:t>
      </w:r>
      <w:r w:rsidR="0069489D">
        <w:rPr>
          <w:rFonts w:ascii="Times New Roman" w:hAnsi="Times New Roman" w:cs="Times New Roman" w:hint="eastAsia"/>
          <w:sz w:val="24"/>
          <w:szCs w:val="24"/>
        </w:rPr>
        <w:t xml:space="preserve"> peaks, a sharp absorption peak of 40S subunits was isolated from the 60S subunits with </w:t>
      </w:r>
      <w:r w:rsidR="00A70249">
        <w:rPr>
          <w:rFonts w:ascii="Times New Roman" w:hAnsi="Times New Roman" w:cs="Times New Roman" w:hint="eastAsia"/>
          <w:sz w:val="24"/>
          <w:szCs w:val="24"/>
        </w:rPr>
        <w:t xml:space="preserve">500ul ribosome extract </w:t>
      </w:r>
      <w:r w:rsidR="0069489D">
        <w:rPr>
          <w:rFonts w:ascii="Times New Roman" w:hAnsi="Times New Roman" w:cs="Times New Roman" w:hint="eastAsia"/>
          <w:sz w:val="24"/>
          <w:szCs w:val="24"/>
        </w:rPr>
        <w:t>for fractionation (Fig 3B). When loading sample</w:t>
      </w:r>
      <w:r w:rsidR="007E1596">
        <w:rPr>
          <w:rFonts w:ascii="Times New Roman" w:hAnsi="Times New Roman" w:cs="Times New Roman" w:hint="eastAsia"/>
          <w:sz w:val="24"/>
          <w:szCs w:val="24"/>
        </w:rPr>
        <w:t xml:space="preserve"> volume</w:t>
      </w:r>
      <w:r w:rsidR="0069489D">
        <w:rPr>
          <w:rFonts w:ascii="Times New Roman" w:hAnsi="Times New Roman" w:cs="Times New Roman" w:hint="eastAsia"/>
          <w:sz w:val="24"/>
          <w:szCs w:val="24"/>
        </w:rPr>
        <w:t xml:space="preserve"> added to 1000</w:t>
      </w:r>
      <w:r w:rsidR="0069489D" w:rsidRPr="00782128">
        <w:rPr>
          <w:rFonts w:ascii="Times New Roman" w:eastAsia="SimSun" w:hAnsi="Times New Roman" w:cs="Times New Roman"/>
          <w:sz w:val="24"/>
          <w:szCs w:val="24"/>
        </w:rPr>
        <w:t>μ</w:t>
      </w:r>
      <w:r w:rsidR="0069489D">
        <w:rPr>
          <w:rFonts w:ascii="Times New Roman" w:hAnsi="Times New Roman" w:cs="Times New Roman" w:hint="eastAsia"/>
          <w:sz w:val="24"/>
          <w:szCs w:val="24"/>
        </w:rPr>
        <w:t xml:space="preserve">l, two size ribosome subunits occurred as a mixture and formed a blunt </w:t>
      </w:r>
      <w:r w:rsidR="0069489D">
        <w:rPr>
          <w:rFonts w:ascii="Times New Roman" w:hAnsi="Times New Roman" w:cs="Times New Roman"/>
          <w:sz w:val="24"/>
          <w:szCs w:val="24"/>
        </w:rPr>
        <w:t>absorption</w:t>
      </w:r>
      <w:r w:rsidR="0069489D">
        <w:rPr>
          <w:rFonts w:ascii="Times New Roman" w:hAnsi="Times New Roman" w:cs="Times New Roman" w:hint="eastAsia"/>
          <w:sz w:val="24"/>
          <w:szCs w:val="24"/>
        </w:rPr>
        <w:t xml:space="preserve"> peak (Fig 3A). </w:t>
      </w:r>
      <w:r w:rsidR="00476BE2">
        <w:rPr>
          <w:rFonts w:ascii="Times New Roman" w:hAnsi="Times New Roman" w:cs="Times New Roman" w:hint="eastAsia"/>
          <w:sz w:val="24"/>
          <w:szCs w:val="24"/>
        </w:rPr>
        <w:t xml:space="preserve">These results confirmed </w:t>
      </w:r>
      <w:r w:rsidR="007D491E">
        <w:rPr>
          <w:rFonts w:ascii="Times New Roman" w:hAnsi="Times New Roman" w:cs="Times New Roman" w:hint="eastAsia"/>
          <w:sz w:val="24"/>
          <w:szCs w:val="24"/>
        </w:rPr>
        <w:t xml:space="preserve">different loading volume of ribosomal samples has no </w:t>
      </w:r>
      <w:r w:rsidR="007D491E">
        <w:rPr>
          <w:rFonts w:ascii="Times New Roman" w:hAnsi="Times New Roman" w:cs="Times New Roman"/>
          <w:sz w:val="24"/>
          <w:szCs w:val="24"/>
        </w:rPr>
        <w:t>significant</w:t>
      </w:r>
      <w:r w:rsidR="007D491E">
        <w:rPr>
          <w:rFonts w:ascii="Times New Roman" w:hAnsi="Times New Roman" w:cs="Times New Roman" w:hint="eastAsia"/>
          <w:sz w:val="24"/>
          <w:szCs w:val="24"/>
        </w:rPr>
        <w:t xml:space="preserve"> effect on separation of </w:t>
      </w:r>
      <w:proofErr w:type="spellStart"/>
      <w:r w:rsidR="007D491E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7D491E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7D491E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7D491E">
        <w:rPr>
          <w:rFonts w:ascii="Times New Roman" w:hAnsi="Times New Roman" w:cs="Times New Roman" w:hint="eastAsia"/>
          <w:sz w:val="24"/>
          <w:szCs w:val="24"/>
        </w:rPr>
        <w:t xml:space="preserve">, but </w:t>
      </w:r>
      <w:r w:rsidR="00A70249">
        <w:rPr>
          <w:rFonts w:ascii="Times New Roman" w:hAnsi="Times New Roman" w:cs="Times New Roman" w:hint="eastAsia"/>
          <w:sz w:val="24"/>
          <w:szCs w:val="24"/>
        </w:rPr>
        <w:t>500ul</w:t>
      </w:r>
      <w:r w:rsidR="007D491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70249">
        <w:rPr>
          <w:rFonts w:ascii="Times New Roman" w:hAnsi="Times New Roman" w:cs="Times New Roman" w:hint="eastAsia"/>
          <w:sz w:val="24"/>
          <w:szCs w:val="24"/>
        </w:rPr>
        <w:t>ribosome extract</w:t>
      </w:r>
      <w:r w:rsidR="007D491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410A4">
        <w:rPr>
          <w:rFonts w:ascii="Times New Roman" w:hAnsi="Times New Roman" w:cs="Times New Roman" w:hint="eastAsia"/>
          <w:sz w:val="24"/>
          <w:szCs w:val="24"/>
        </w:rPr>
        <w:t>used in ultracentrifugation</w:t>
      </w:r>
      <w:r w:rsidR="007D491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410A4">
        <w:rPr>
          <w:rFonts w:ascii="Times New Roman" w:hAnsi="Times New Roman" w:cs="Times New Roman" w:hint="eastAsia"/>
          <w:sz w:val="24"/>
          <w:szCs w:val="24"/>
        </w:rPr>
        <w:t>will promote</w:t>
      </w:r>
      <w:r w:rsidR="007D491E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8410A4">
        <w:rPr>
          <w:rFonts w:ascii="Times New Roman" w:hAnsi="Times New Roman" w:cs="Times New Roman" w:hint="eastAsia"/>
          <w:sz w:val="24"/>
          <w:szCs w:val="24"/>
        </w:rPr>
        <w:t xml:space="preserve">the sensitivity of </w:t>
      </w:r>
      <w:proofErr w:type="spellStart"/>
      <w:r w:rsidR="008410A4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8410A4">
        <w:rPr>
          <w:rFonts w:ascii="Times New Roman" w:hAnsi="Times New Roman" w:cs="Times New Roman" w:hint="eastAsia"/>
          <w:sz w:val="24"/>
          <w:szCs w:val="24"/>
        </w:rPr>
        <w:t xml:space="preserve">-density gradient fractionation, </w:t>
      </w:r>
      <w:r w:rsidR="00A70249">
        <w:rPr>
          <w:rFonts w:ascii="Times New Roman" w:hAnsi="Times New Roman" w:cs="Times New Roman" w:hint="eastAsia"/>
          <w:sz w:val="24"/>
          <w:szCs w:val="24"/>
        </w:rPr>
        <w:t>and separate</w:t>
      </w:r>
      <w:r w:rsidR="008410A4">
        <w:rPr>
          <w:rFonts w:ascii="Times New Roman" w:hAnsi="Times New Roman" w:cs="Times New Roman" w:hint="eastAsia"/>
          <w:sz w:val="24"/>
          <w:szCs w:val="24"/>
        </w:rPr>
        <w:t xml:space="preserve"> the 40S and 60S ribosomal subunits</w:t>
      </w:r>
      <w:r w:rsidR="00A70249">
        <w:rPr>
          <w:rFonts w:ascii="Times New Roman" w:hAnsi="Times New Roman" w:cs="Times New Roman" w:hint="eastAsia"/>
          <w:sz w:val="24"/>
          <w:szCs w:val="24"/>
        </w:rPr>
        <w:t xml:space="preserve"> distinctly</w:t>
      </w:r>
      <w:r w:rsidR="008410A4">
        <w:rPr>
          <w:rFonts w:ascii="Times New Roman" w:hAnsi="Times New Roman" w:cs="Times New Roman" w:hint="eastAsia"/>
          <w:sz w:val="24"/>
          <w:szCs w:val="24"/>
        </w:rPr>
        <w:t>.</w:t>
      </w:r>
    </w:p>
    <w:p w:rsidR="004B0198" w:rsidRPr="000B4172" w:rsidRDefault="00AA52D2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B4172">
        <w:rPr>
          <w:rFonts w:ascii="Times New Roman" w:hAnsi="Times New Roman" w:cs="Times New Roman"/>
          <w:b/>
          <w:sz w:val="24"/>
          <w:szCs w:val="24"/>
        </w:rPr>
        <w:t>T</w:t>
      </w:r>
      <w:r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he trumpet tip is more conducive </w:t>
      </w:r>
      <w:r w:rsidR="00916578"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than the straight needle </w:t>
      </w:r>
      <w:r w:rsidRPr="000B4172">
        <w:rPr>
          <w:rFonts w:ascii="Times New Roman" w:hAnsi="Times New Roman" w:cs="Times New Roman" w:hint="eastAsia"/>
          <w:b/>
          <w:sz w:val="24"/>
          <w:szCs w:val="24"/>
        </w:rPr>
        <w:t>to prevent separate</w:t>
      </w:r>
      <w:r w:rsidR="00916578" w:rsidRPr="000B4172">
        <w:rPr>
          <w:rFonts w:ascii="Times New Roman" w:hAnsi="Times New Roman" w:cs="Times New Roman" w:hint="eastAsia"/>
          <w:b/>
          <w:sz w:val="24"/>
          <w:szCs w:val="24"/>
        </w:rPr>
        <w:t>d substance</w:t>
      </w:r>
      <w:r w:rsidRPr="000B4172">
        <w:rPr>
          <w:rFonts w:ascii="Times New Roman" w:hAnsi="Times New Roman" w:cs="Times New Roman" w:hint="eastAsia"/>
          <w:b/>
          <w:sz w:val="24"/>
          <w:szCs w:val="24"/>
        </w:rPr>
        <w:t xml:space="preserve"> from mixing  </w:t>
      </w:r>
    </w:p>
    <w:p w:rsidR="004B0198" w:rsidRPr="004B0198" w:rsidRDefault="00AB7D25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n our experiments above,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ribosomes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fractionated in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8F1B0D">
        <w:rPr>
          <w:rFonts w:ascii="Times New Roman" w:hAnsi="Times New Roman" w:cs="Times New Roman" w:hint="eastAsia"/>
          <w:sz w:val="24"/>
          <w:szCs w:val="24"/>
        </w:rPr>
        <w:t>-</w:t>
      </w:r>
      <w:r>
        <w:rPr>
          <w:rFonts w:ascii="Times New Roman" w:hAnsi="Times New Roman" w:cs="Times New Roman" w:hint="eastAsia"/>
          <w:sz w:val="24"/>
          <w:szCs w:val="24"/>
        </w:rPr>
        <w:t xml:space="preserve">density gradients were separated </w:t>
      </w:r>
      <w:r w:rsidR="00A360D4">
        <w:rPr>
          <w:rFonts w:ascii="Times New Roman" w:hAnsi="Times New Roman" w:cs="Times New Roman" w:hint="eastAsia"/>
          <w:sz w:val="24"/>
          <w:szCs w:val="24"/>
        </w:rPr>
        <w:t xml:space="preserve">by </w:t>
      </w:r>
      <w:proofErr w:type="spellStart"/>
      <w:r w:rsidR="00A360D4">
        <w:rPr>
          <w:rFonts w:ascii="Times New Roman" w:hAnsi="Times New Roman" w:cs="Times New Roman" w:hint="eastAsia"/>
          <w:sz w:val="24"/>
          <w:szCs w:val="24"/>
        </w:rPr>
        <w:t>Biocomp</w:t>
      </w:r>
      <w:proofErr w:type="spellEnd"/>
      <w:r w:rsidR="00A360D4">
        <w:rPr>
          <w:rFonts w:ascii="Times New Roman" w:hAnsi="Times New Roman" w:cs="Times New Roman" w:hint="eastAsia"/>
          <w:sz w:val="24"/>
          <w:szCs w:val="24"/>
        </w:rPr>
        <w:t xml:space="preserve"> automatic density gradient separation system through a trumpet tip on liquid surface</w:t>
      </w:r>
      <w:r w:rsidR="0085556D">
        <w:rPr>
          <w:rFonts w:ascii="Times New Roman" w:hAnsi="Times New Roman" w:cs="Times New Roman" w:hint="eastAsia"/>
          <w:sz w:val="24"/>
          <w:szCs w:val="24"/>
        </w:rPr>
        <w:t xml:space="preserve"> (Fig 4A)</w:t>
      </w:r>
      <w:r w:rsidR="00A360D4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B62EDE">
        <w:rPr>
          <w:rFonts w:ascii="Times New Roman" w:hAnsi="Times New Roman" w:cs="Times New Roman"/>
          <w:sz w:val="24"/>
          <w:szCs w:val="24"/>
        </w:rPr>
        <w:t>I</w:t>
      </w:r>
      <w:r w:rsidR="00B62EDE">
        <w:rPr>
          <w:rFonts w:ascii="Times New Roman" w:hAnsi="Times New Roman" w:cs="Times New Roman" w:hint="eastAsia"/>
          <w:sz w:val="24"/>
          <w:szCs w:val="24"/>
        </w:rPr>
        <w:t xml:space="preserve">t has special </w:t>
      </w:r>
      <w:r w:rsidR="00B62EDE">
        <w:rPr>
          <w:rFonts w:ascii="Times New Roman" w:hAnsi="Times New Roman" w:cs="Times New Roman"/>
          <w:sz w:val="24"/>
          <w:szCs w:val="24"/>
        </w:rPr>
        <w:t>requirements</w:t>
      </w:r>
      <w:r w:rsidR="00B62EDE">
        <w:rPr>
          <w:rFonts w:ascii="Times New Roman" w:hAnsi="Times New Roman" w:cs="Times New Roman" w:hint="eastAsia"/>
          <w:sz w:val="24"/>
          <w:szCs w:val="24"/>
        </w:rPr>
        <w:t xml:space="preserve"> for equipment. </w:t>
      </w:r>
      <w:r w:rsidR="00B62EDE">
        <w:rPr>
          <w:rFonts w:ascii="Times New Roman" w:hAnsi="Times New Roman" w:cs="Times New Roman"/>
          <w:sz w:val="24"/>
          <w:szCs w:val="24"/>
        </w:rPr>
        <w:t>I</w:t>
      </w:r>
      <w:r w:rsidR="00B62EDE">
        <w:rPr>
          <w:rFonts w:ascii="Times New Roman" w:hAnsi="Times New Roman" w:cs="Times New Roman" w:hint="eastAsia"/>
          <w:sz w:val="24"/>
          <w:szCs w:val="24"/>
        </w:rPr>
        <w:t xml:space="preserve">n </w:t>
      </w:r>
      <w:r w:rsidR="004E711E">
        <w:rPr>
          <w:rFonts w:ascii="Times New Roman" w:hAnsi="Times New Roman" w:cs="Times New Roman" w:hint="eastAsia"/>
          <w:sz w:val="24"/>
          <w:szCs w:val="24"/>
        </w:rPr>
        <w:t xml:space="preserve">order to </w:t>
      </w:r>
      <w:r w:rsidR="004E711E">
        <w:rPr>
          <w:rFonts w:ascii="Times New Roman" w:hAnsi="Times New Roman" w:cs="Times New Roman" w:hint="eastAsia"/>
          <w:sz w:val="24"/>
          <w:szCs w:val="24"/>
        </w:rPr>
        <w:lastRenderedPageBreak/>
        <w:t>simplify</w:t>
      </w:r>
      <w:r w:rsidR="00B62EDE">
        <w:rPr>
          <w:rFonts w:ascii="Times New Roman" w:hAnsi="Times New Roman" w:cs="Times New Roman" w:hint="eastAsia"/>
          <w:sz w:val="24"/>
          <w:szCs w:val="24"/>
        </w:rPr>
        <w:t xml:space="preserve"> the method for liquid collecti</w:t>
      </w:r>
      <w:r w:rsidR="00FD1DA7">
        <w:rPr>
          <w:rFonts w:ascii="Times New Roman" w:hAnsi="Times New Roman" w:cs="Times New Roman" w:hint="eastAsia"/>
          <w:sz w:val="24"/>
          <w:szCs w:val="24"/>
        </w:rPr>
        <w:t>on, the straight needle puncturing</w:t>
      </w:r>
      <w:r w:rsidR="00B62EDE">
        <w:rPr>
          <w:rFonts w:ascii="Times New Roman" w:hAnsi="Times New Roman" w:cs="Times New Roman" w:hint="eastAsia"/>
          <w:sz w:val="24"/>
          <w:szCs w:val="24"/>
        </w:rPr>
        <w:t xml:space="preserve"> from the bottom</w:t>
      </w:r>
      <w:r w:rsidR="00FD1DA7">
        <w:rPr>
          <w:rFonts w:ascii="Times New Roman" w:hAnsi="Times New Roman" w:cs="Times New Roman" w:hint="eastAsia"/>
          <w:sz w:val="24"/>
          <w:szCs w:val="24"/>
        </w:rPr>
        <w:t xml:space="preserve"> of the centrifuge tube was used for tested</w:t>
      </w:r>
      <w:r w:rsidR="004E711E">
        <w:rPr>
          <w:rFonts w:ascii="Times New Roman" w:hAnsi="Times New Roman" w:cs="Times New Roman" w:hint="eastAsia"/>
          <w:sz w:val="24"/>
          <w:szCs w:val="24"/>
        </w:rPr>
        <w:t xml:space="preserve"> (Fig 4</w:t>
      </w:r>
      <w:r w:rsidR="00215248">
        <w:rPr>
          <w:rFonts w:ascii="Times New Roman" w:hAnsi="Times New Roman" w:cs="Times New Roman" w:hint="eastAsia"/>
          <w:sz w:val="24"/>
          <w:szCs w:val="24"/>
        </w:rPr>
        <w:t>B</w:t>
      </w:r>
      <w:r w:rsidR="004E711E">
        <w:rPr>
          <w:rFonts w:ascii="Times New Roman" w:hAnsi="Times New Roman" w:cs="Times New Roman" w:hint="eastAsia"/>
          <w:sz w:val="24"/>
          <w:szCs w:val="24"/>
        </w:rPr>
        <w:t>)</w:t>
      </w:r>
      <w:r w:rsidR="00FD1DA7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4E711E">
        <w:rPr>
          <w:rFonts w:ascii="Times New Roman" w:hAnsi="Times New Roman" w:cs="Times New Roman"/>
          <w:sz w:val="24"/>
          <w:szCs w:val="24"/>
        </w:rPr>
        <w:t>A</w:t>
      </w:r>
      <w:r w:rsidR="004E711E">
        <w:rPr>
          <w:rFonts w:ascii="Times New Roman" w:hAnsi="Times New Roman" w:cs="Times New Roman" w:hint="eastAsia"/>
          <w:sz w:val="24"/>
          <w:szCs w:val="24"/>
        </w:rPr>
        <w:t>nalysis of UV</w:t>
      </w:r>
      <w:r w:rsidR="004E711E" w:rsidRPr="004E711E">
        <w:rPr>
          <w:rFonts w:ascii="Times New Roman" w:hAnsi="Times New Roman" w:cs="Times New Roman" w:hint="eastAsia"/>
          <w:sz w:val="24"/>
          <w:szCs w:val="24"/>
          <w:vertAlign w:val="subscript"/>
        </w:rPr>
        <w:t>254</w:t>
      </w:r>
      <w:r w:rsidR="004E711E">
        <w:rPr>
          <w:rFonts w:ascii="Times New Roman" w:hAnsi="Times New Roman" w:cs="Times New Roman" w:hint="eastAsia"/>
          <w:sz w:val="24"/>
          <w:szCs w:val="24"/>
        </w:rPr>
        <w:t xml:space="preserve"> absorbance profile of ribosome showed that </w:t>
      </w:r>
      <w:r w:rsidR="00666432">
        <w:rPr>
          <w:rFonts w:ascii="Times New Roman" w:hAnsi="Times New Roman" w:cs="Times New Roman" w:hint="eastAsia"/>
          <w:sz w:val="24"/>
          <w:szCs w:val="24"/>
        </w:rPr>
        <w:t xml:space="preserve">the fractions of ribosomal subunits, </w:t>
      </w:r>
      <w:proofErr w:type="spellStart"/>
      <w:r w:rsidR="00666432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666432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666432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666432">
        <w:rPr>
          <w:rFonts w:ascii="Times New Roman" w:hAnsi="Times New Roman" w:cs="Times New Roman" w:hint="eastAsia"/>
          <w:sz w:val="24"/>
          <w:szCs w:val="24"/>
        </w:rPr>
        <w:t>, which were obtained by ultracentrifugation through 1</w:t>
      </w:r>
      <w:r w:rsidR="00666432" w:rsidRPr="00666432">
        <w:rPr>
          <w:rFonts w:ascii="Times New Roman" w:hAnsi="Times New Roman" w:cs="Times New Roman"/>
          <w:sz w:val="24"/>
          <w:szCs w:val="24"/>
        </w:rPr>
        <w:t>0</w:t>
      </w:r>
      <w:r w:rsidR="00666432" w:rsidRPr="00666432">
        <w:rPr>
          <w:rFonts w:ascii="Times New Roman" w:hAnsiTheme="minorEastAsia" w:cs="Times New Roman"/>
          <w:sz w:val="24"/>
          <w:szCs w:val="24"/>
        </w:rPr>
        <w:t>～</w:t>
      </w:r>
      <w:r w:rsidR="00666432" w:rsidRPr="00666432">
        <w:rPr>
          <w:rFonts w:ascii="Times New Roman" w:hAnsi="Times New Roman" w:cs="Times New Roman"/>
          <w:sz w:val="24"/>
          <w:szCs w:val="24"/>
        </w:rPr>
        <w:t xml:space="preserve">45% </w:t>
      </w:r>
      <w:proofErr w:type="spellStart"/>
      <w:r w:rsidR="00666432" w:rsidRPr="00666432">
        <w:rPr>
          <w:rFonts w:ascii="Times New Roman" w:hAnsi="Times New Roman" w:cs="Times New Roman"/>
          <w:sz w:val="24"/>
          <w:szCs w:val="24"/>
        </w:rPr>
        <w:t>S</w:t>
      </w:r>
      <w:r w:rsidR="00666432">
        <w:rPr>
          <w:rFonts w:ascii="Times New Roman" w:hAnsi="Times New Roman" w:cs="Times New Roman" w:hint="eastAsia"/>
          <w:sz w:val="24"/>
          <w:szCs w:val="24"/>
        </w:rPr>
        <w:t>uc</w:t>
      </w:r>
      <w:proofErr w:type="spellEnd"/>
      <w:r w:rsidR="008F1B0D">
        <w:rPr>
          <w:rFonts w:ascii="Times New Roman" w:hAnsi="Times New Roman" w:cs="Times New Roman" w:hint="eastAsia"/>
          <w:sz w:val="24"/>
          <w:szCs w:val="24"/>
        </w:rPr>
        <w:t>-</w:t>
      </w:r>
      <w:r w:rsidR="00666432">
        <w:rPr>
          <w:rFonts w:ascii="Times New Roman" w:hAnsi="Times New Roman" w:cs="Times New Roman" w:hint="eastAsia"/>
          <w:sz w:val="24"/>
          <w:szCs w:val="24"/>
        </w:rPr>
        <w:t xml:space="preserve">density gradient, were mixed together and </w:t>
      </w:r>
      <w:r w:rsidR="00666432">
        <w:rPr>
          <w:rFonts w:ascii="Times New Roman" w:hAnsi="Times New Roman" w:cs="Times New Roman"/>
          <w:sz w:val="24"/>
          <w:szCs w:val="24"/>
        </w:rPr>
        <w:t xml:space="preserve">couldn’t </w:t>
      </w:r>
      <w:r w:rsidR="00666432">
        <w:rPr>
          <w:rFonts w:ascii="Times New Roman" w:hAnsi="Times New Roman" w:cs="Times New Roman" w:hint="eastAsia"/>
          <w:sz w:val="24"/>
          <w:szCs w:val="24"/>
        </w:rPr>
        <w:t>formed characteristic peaks of UV</w:t>
      </w:r>
      <w:r w:rsidR="00666432" w:rsidRPr="00666432">
        <w:rPr>
          <w:rFonts w:ascii="Times New Roman" w:hAnsi="Times New Roman" w:cs="Times New Roman" w:hint="eastAsia"/>
          <w:sz w:val="24"/>
          <w:szCs w:val="24"/>
          <w:vertAlign w:val="subscript"/>
        </w:rPr>
        <w:t>254</w:t>
      </w:r>
      <w:r w:rsidR="00666432">
        <w:rPr>
          <w:rFonts w:ascii="Times New Roman" w:hAnsi="Times New Roman" w:cs="Times New Roman" w:hint="eastAsia"/>
          <w:sz w:val="24"/>
          <w:szCs w:val="24"/>
        </w:rPr>
        <w:t xml:space="preserve"> absorption (Fig 4</w:t>
      </w:r>
      <w:r w:rsidR="00215248">
        <w:rPr>
          <w:rFonts w:ascii="Times New Roman" w:hAnsi="Times New Roman" w:cs="Times New Roman" w:hint="eastAsia"/>
          <w:sz w:val="24"/>
          <w:szCs w:val="24"/>
        </w:rPr>
        <w:t>C</w:t>
      </w:r>
      <w:r w:rsidR="00666432">
        <w:rPr>
          <w:rFonts w:ascii="Times New Roman" w:hAnsi="Times New Roman" w:cs="Times New Roman" w:hint="eastAsia"/>
          <w:sz w:val="24"/>
          <w:szCs w:val="24"/>
        </w:rPr>
        <w:t xml:space="preserve">). </w:t>
      </w:r>
      <w:r w:rsidR="003308A4">
        <w:rPr>
          <w:rFonts w:ascii="Times New Roman" w:hAnsi="Times New Roman" w:cs="Times New Roman" w:hint="eastAsia"/>
          <w:sz w:val="24"/>
          <w:szCs w:val="24"/>
        </w:rPr>
        <w:t xml:space="preserve">In comparison, </w:t>
      </w:r>
      <w:r w:rsidR="00017E2D">
        <w:rPr>
          <w:rFonts w:ascii="Times New Roman" w:hAnsi="Times New Roman" w:cs="Times New Roman" w:hint="eastAsia"/>
          <w:sz w:val="24"/>
          <w:szCs w:val="24"/>
        </w:rPr>
        <w:t xml:space="preserve">by collecting with the trumpet tip from above, the </w:t>
      </w:r>
      <w:r w:rsidR="003308A4">
        <w:rPr>
          <w:rFonts w:ascii="Times New Roman" w:hAnsi="Times New Roman" w:cs="Times New Roman" w:hint="eastAsia"/>
          <w:sz w:val="24"/>
          <w:szCs w:val="24"/>
        </w:rPr>
        <w:t xml:space="preserve">large </w:t>
      </w:r>
      <w:proofErr w:type="spellStart"/>
      <w:r w:rsidR="003308A4">
        <w:rPr>
          <w:rFonts w:ascii="Times New Roman" w:hAnsi="Times New Roman" w:cs="Times New Roman" w:hint="eastAsia"/>
          <w:sz w:val="24"/>
          <w:szCs w:val="24"/>
        </w:rPr>
        <w:t>polysomal</w:t>
      </w:r>
      <w:proofErr w:type="spellEnd"/>
      <w:r w:rsidR="003308A4">
        <w:rPr>
          <w:rFonts w:ascii="Times New Roman" w:hAnsi="Times New Roman" w:cs="Times New Roman" w:hint="eastAsia"/>
          <w:sz w:val="24"/>
          <w:szCs w:val="24"/>
        </w:rPr>
        <w:t xml:space="preserve"> peak, individual </w:t>
      </w:r>
      <w:proofErr w:type="spellStart"/>
      <w:r w:rsidR="003308A4">
        <w:rPr>
          <w:rFonts w:ascii="Times New Roman" w:hAnsi="Times New Roman" w:cs="Times New Roman" w:hint="eastAsia"/>
          <w:sz w:val="24"/>
          <w:szCs w:val="24"/>
        </w:rPr>
        <w:t>monosomal</w:t>
      </w:r>
      <w:proofErr w:type="spellEnd"/>
      <w:r w:rsidR="003308A4">
        <w:rPr>
          <w:rFonts w:ascii="Times New Roman" w:hAnsi="Times New Roman" w:cs="Times New Roman" w:hint="eastAsia"/>
          <w:sz w:val="24"/>
          <w:szCs w:val="24"/>
        </w:rPr>
        <w:t xml:space="preserve"> peak and adjacent sharp peak of 40S and 60S subunits were exhibited</w:t>
      </w:r>
      <w:r w:rsidR="00017E2D">
        <w:rPr>
          <w:rFonts w:ascii="Times New Roman" w:hAnsi="Times New Roman" w:cs="Times New Roman" w:hint="eastAsia"/>
          <w:sz w:val="24"/>
          <w:szCs w:val="24"/>
        </w:rPr>
        <w:t xml:space="preserve"> (Fig 3B). </w:t>
      </w:r>
      <w:r w:rsidR="00A10B5D">
        <w:rPr>
          <w:rFonts w:ascii="Times New Roman" w:hAnsi="Times New Roman" w:cs="Times New Roman" w:hint="eastAsia"/>
          <w:sz w:val="24"/>
          <w:szCs w:val="24"/>
        </w:rPr>
        <w:t>It means that p</w:t>
      </w:r>
      <w:r w:rsidR="005E2629">
        <w:rPr>
          <w:rFonts w:ascii="Times New Roman" w:hAnsi="Times New Roman" w:cs="Times New Roman" w:hint="eastAsia"/>
          <w:sz w:val="24"/>
          <w:szCs w:val="24"/>
        </w:rPr>
        <w:t xml:space="preserve">iercing into the bottom of centrifuge tubes would disturb and confuse the separated sample components fractionated by </w:t>
      </w:r>
      <w:proofErr w:type="spellStart"/>
      <w:r w:rsidR="005E2629">
        <w:rPr>
          <w:rFonts w:ascii="Times New Roman" w:hAnsi="Times New Roman" w:cs="Times New Roman" w:hint="eastAsia"/>
          <w:sz w:val="24"/>
          <w:szCs w:val="24"/>
        </w:rPr>
        <w:t>Suc</w:t>
      </w:r>
      <w:proofErr w:type="spellEnd"/>
      <w:r w:rsidR="008F1B0D">
        <w:rPr>
          <w:rFonts w:ascii="Times New Roman" w:hAnsi="Times New Roman" w:cs="Times New Roman" w:hint="eastAsia"/>
          <w:sz w:val="24"/>
          <w:szCs w:val="24"/>
        </w:rPr>
        <w:t>-</w:t>
      </w:r>
      <w:r w:rsidR="005E2629">
        <w:rPr>
          <w:rFonts w:ascii="Times New Roman" w:hAnsi="Times New Roman" w:cs="Times New Roman" w:hint="eastAsia"/>
          <w:sz w:val="24"/>
          <w:szCs w:val="24"/>
        </w:rPr>
        <w:t xml:space="preserve">density gradient. </w:t>
      </w:r>
      <w:r w:rsidR="00A10B5D">
        <w:rPr>
          <w:rFonts w:ascii="Times New Roman" w:hAnsi="Times New Roman" w:cs="Times New Roman"/>
          <w:sz w:val="24"/>
          <w:szCs w:val="24"/>
        </w:rPr>
        <w:t>S</w:t>
      </w:r>
      <w:r w:rsidR="00A10B5D">
        <w:rPr>
          <w:rFonts w:ascii="Times New Roman" w:hAnsi="Times New Roman" w:cs="Times New Roman" w:hint="eastAsia"/>
          <w:sz w:val="24"/>
          <w:szCs w:val="24"/>
        </w:rPr>
        <w:t>o</w:t>
      </w:r>
      <w:r w:rsidR="005E2629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E38C7">
        <w:rPr>
          <w:rFonts w:ascii="Times New Roman" w:hAnsi="Times New Roman" w:cs="Times New Roman" w:hint="eastAsia"/>
          <w:sz w:val="24"/>
          <w:szCs w:val="24"/>
        </w:rPr>
        <w:t>trumpet-tip collector has an irreplaceable advantage in maintaining collection-solution stability.</w:t>
      </w:r>
    </w:p>
    <w:p w:rsidR="00D039F6" w:rsidRPr="00D720E2" w:rsidRDefault="00D039F6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720E2">
        <w:rPr>
          <w:rFonts w:ascii="Times New Roman" w:hAnsi="Times New Roman" w:cs="Times New Roman" w:hint="eastAsia"/>
          <w:b/>
          <w:sz w:val="24"/>
          <w:szCs w:val="24"/>
        </w:rPr>
        <w:t>Discussion</w:t>
      </w:r>
    </w:p>
    <w:p w:rsidR="00D039F6" w:rsidRPr="003D06BB" w:rsidRDefault="003D06BB" w:rsidP="003C0F8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D06BB">
        <w:rPr>
          <w:rFonts w:ascii="Times New Roman" w:hAnsi="Times New Roman" w:cs="Times New Roman"/>
          <w:b/>
          <w:sz w:val="24"/>
          <w:szCs w:val="24"/>
        </w:rPr>
        <w:t>R</w:t>
      </w:r>
      <w:r w:rsidRPr="003D06BB">
        <w:rPr>
          <w:rFonts w:ascii="Times New Roman" w:hAnsi="Times New Roman" w:cs="Times New Roman" w:hint="eastAsia"/>
          <w:b/>
          <w:sz w:val="24"/>
          <w:szCs w:val="24"/>
        </w:rPr>
        <w:t>ibosome-separation by ultracentrifugation is essentially a rate zonal centrifugation</w:t>
      </w:r>
    </w:p>
    <w:p w:rsidR="00375E1A" w:rsidRDefault="004927B0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 w:hint="eastAsia"/>
          <w:sz w:val="24"/>
          <w:szCs w:val="24"/>
        </w:rPr>
        <w:t xml:space="preserve">ensity gradient centrifugation and </w:t>
      </w:r>
      <w:r w:rsidR="000E5C1E">
        <w:rPr>
          <w:rFonts w:ascii="Times New Roman" w:hAnsi="Times New Roman" w:cs="Times New Roman" w:hint="eastAsia"/>
          <w:sz w:val="24"/>
          <w:szCs w:val="24"/>
        </w:rPr>
        <w:t>rate zonal centrif</w:t>
      </w:r>
      <w:r w:rsidR="0012058C">
        <w:rPr>
          <w:rFonts w:ascii="Times New Roman" w:hAnsi="Times New Roman" w:cs="Times New Roman" w:hint="eastAsia"/>
          <w:sz w:val="24"/>
          <w:szCs w:val="24"/>
        </w:rPr>
        <w:t xml:space="preserve">ugation are two kinds of basal </w:t>
      </w:r>
      <w:proofErr w:type="spellStart"/>
      <w:r w:rsidR="0012058C">
        <w:rPr>
          <w:rFonts w:ascii="Times New Roman" w:hAnsi="Times New Roman" w:cs="Times New Roman" w:hint="eastAsia"/>
          <w:sz w:val="24"/>
          <w:szCs w:val="24"/>
        </w:rPr>
        <w:t>ultracentrifugantion</w:t>
      </w:r>
      <w:proofErr w:type="spellEnd"/>
      <w:r w:rsidR="0012058C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82046E">
        <w:rPr>
          <w:rFonts w:ascii="Times New Roman" w:hAnsi="Times New Roman" w:cs="Times New Roman"/>
          <w:sz w:val="24"/>
          <w:szCs w:val="24"/>
        </w:rPr>
        <w:t>W</w:t>
      </w:r>
      <w:r w:rsidR="0082046E">
        <w:rPr>
          <w:rFonts w:ascii="Times New Roman" w:hAnsi="Times New Roman" w:cs="Times New Roman" w:hint="eastAsia"/>
          <w:sz w:val="24"/>
          <w:szCs w:val="24"/>
        </w:rPr>
        <w:t>ith</w:t>
      </w:r>
      <w:r w:rsidR="003F69BC">
        <w:rPr>
          <w:rFonts w:ascii="Times New Roman" w:hAnsi="Times New Roman" w:cs="Times New Roman" w:hint="eastAsia"/>
          <w:sz w:val="24"/>
          <w:szCs w:val="24"/>
        </w:rPr>
        <w:t xml:space="preserve"> the different migration of components in </w:t>
      </w:r>
      <w:r w:rsidR="006A0F5F">
        <w:rPr>
          <w:rFonts w:ascii="Times New Roman" w:hAnsi="Times New Roman" w:cs="Times New Roman" w:hint="eastAsia"/>
          <w:sz w:val="24"/>
          <w:szCs w:val="24"/>
        </w:rPr>
        <w:t xml:space="preserve">sucrose </w:t>
      </w:r>
      <w:r w:rsidR="003F69BC">
        <w:rPr>
          <w:rFonts w:ascii="Times New Roman" w:hAnsi="Times New Roman" w:cs="Times New Roman" w:hint="eastAsia"/>
          <w:sz w:val="24"/>
          <w:szCs w:val="24"/>
        </w:rPr>
        <w:t>density gradient</w:t>
      </w:r>
      <w:r w:rsidR="0082046E">
        <w:rPr>
          <w:rFonts w:ascii="Times New Roman" w:hAnsi="Times New Roman" w:cs="Times New Roman" w:hint="eastAsia"/>
          <w:sz w:val="24"/>
          <w:szCs w:val="24"/>
        </w:rPr>
        <w:t xml:space="preserve">, samples can be separated in singles. </w:t>
      </w:r>
      <w:r w:rsidR="000262F6">
        <w:rPr>
          <w:rFonts w:ascii="Times New Roman" w:hAnsi="Times New Roman" w:cs="Times New Roman"/>
          <w:sz w:val="24"/>
          <w:szCs w:val="24"/>
        </w:rPr>
        <w:t>B</w:t>
      </w:r>
      <w:r w:rsidR="000262F6">
        <w:rPr>
          <w:rFonts w:ascii="Times New Roman" w:hAnsi="Times New Roman" w:cs="Times New Roman" w:hint="eastAsia"/>
          <w:sz w:val="24"/>
          <w:szCs w:val="24"/>
        </w:rPr>
        <w:t xml:space="preserve">ut </w:t>
      </w:r>
      <w:r w:rsidR="00375E1A">
        <w:rPr>
          <w:rFonts w:ascii="Times New Roman" w:hAnsi="Times New Roman" w:cs="Times New Roman" w:hint="eastAsia"/>
          <w:sz w:val="24"/>
          <w:szCs w:val="24"/>
        </w:rPr>
        <w:t>the difference</w:t>
      </w:r>
      <w:r w:rsidR="000262F6">
        <w:rPr>
          <w:rFonts w:ascii="Times New Roman" w:hAnsi="Times New Roman" w:cs="Times New Roman" w:hint="eastAsia"/>
          <w:sz w:val="24"/>
          <w:szCs w:val="24"/>
        </w:rPr>
        <w:t xml:space="preserve"> of these two centrifuge processes </w:t>
      </w:r>
      <w:r w:rsidR="00375E1A">
        <w:rPr>
          <w:rFonts w:ascii="Times New Roman" w:hAnsi="Times New Roman" w:cs="Times New Roman" w:hint="eastAsia"/>
          <w:sz w:val="24"/>
          <w:szCs w:val="24"/>
        </w:rPr>
        <w:t xml:space="preserve">is distinct. </w:t>
      </w:r>
      <w:r w:rsidR="006A0F5F">
        <w:rPr>
          <w:rFonts w:ascii="Times New Roman" w:hAnsi="Times New Roman" w:cs="Times New Roman"/>
          <w:sz w:val="24"/>
          <w:szCs w:val="24"/>
        </w:rPr>
        <w:t>S</w:t>
      </w:r>
      <w:r w:rsidR="006A0F5F">
        <w:rPr>
          <w:rFonts w:ascii="Times New Roman" w:hAnsi="Times New Roman" w:cs="Times New Roman" w:hint="eastAsia"/>
          <w:sz w:val="24"/>
          <w:szCs w:val="24"/>
        </w:rPr>
        <w:t>amples moves at diverse speed in sucrose gradient and finally they locate at the position</w:t>
      </w:r>
      <w:r w:rsidR="00E932B1">
        <w:rPr>
          <w:rFonts w:ascii="Times New Roman" w:hAnsi="Times New Roman" w:cs="Times New Roman" w:hint="eastAsia"/>
          <w:sz w:val="24"/>
          <w:szCs w:val="24"/>
        </w:rPr>
        <w:t>s</w:t>
      </w:r>
      <w:r w:rsidR="006A0F5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E932B1">
        <w:rPr>
          <w:rFonts w:ascii="Times New Roman" w:hAnsi="Times New Roman" w:cs="Times New Roman" w:hint="eastAsia"/>
          <w:sz w:val="24"/>
          <w:szCs w:val="24"/>
        </w:rPr>
        <w:t xml:space="preserve">where the sucrose density </w:t>
      </w:r>
      <w:r w:rsidR="00CC5C08">
        <w:rPr>
          <w:rFonts w:ascii="Times New Roman" w:hAnsi="Times New Roman" w:cs="Times New Roman" w:hint="eastAsia"/>
          <w:sz w:val="24"/>
          <w:szCs w:val="24"/>
        </w:rPr>
        <w:t>is equal to the samples</w:t>
      </w:r>
      <w:r w:rsidR="00DA40BF">
        <w:rPr>
          <w:rFonts w:ascii="Times New Roman" w:hAnsi="Times New Roman" w:cs="Times New Roman" w:hint="eastAsia"/>
          <w:sz w:val="24"/>
          <w:szCs w:val="24"/>
        </w:rPr>
        <w:t xml:space="preserve"> in density gradient centrifugation</w:t>
      </w:r>
      <w:r w:rsidR="00CC5C08">
        <w:rPr>
          <w:rFonts w:ascii="Times New Roman" w:hAnsi="Times New Roman" w:cs="Times New Roman" w:hint="eastAsia"/>
          <w:sz w:val="24"/>
          <w:szCs w:val="24"/>
        </w:rPr>
        <w:t>.</w:t>
      </w:r>
      <w:r w:rsidR="00DA40B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A40BF">
        <w:rPr>
          <w:rFonts w:ascii="Times New Roman" w:hAnsi="Times New Roman" w:cs="Times New Roman"/>
          <w:sz w:val="24"/>
          <w:szCs w:val="24"/>
        </w:rPr>
        <w:t>H</w:t>
      </w:r>
      <w:r w:rsidR="00DA40BF">
        <w:rPr>
          <w:rFonts w:ascii="Times New Roman" w:hAnsi="Times New Roman" w:cs="Times New Roman" w:hint="eastAsia"/>
          <w:sz w:val="24"/>
          <w:szCs w:val="24"/>
        </w:rPr>
        <w:t xml:space="preserve">owever, with rate zonal centrifugation, </w:t>
      </w:r>
      <w:r w:rsidR="00B52D59">
        <w:rPr>
          <w:rFonts w:ascii="Times New Roman" w:hAnsi="Times New Roman" w:cs="Times New Roman" w:hint="eastAsia"/>
          <w:sz w:val="24"/>
          <w:szCs w:val="24"/>
        </w:rPr>
        <w:t>samples also move</w:t>
      </w:r>
      <w:r w:rsidR="00DA40BF">
        <w:rPr>
          <w:rFonts w:ascii="Times New Roman" w:hAnsi="Times New Roman" w:cs="Times New Roman" w:hint="eastAsia"/>
          <w:sz w:val="24"/>
          <w:szCs w:val="24"/>
        </w:rPr>
        <w:t xml:space="preserve"> at </w:t>
      </w:r>
      <w:r w:rsidR="00123D8C">
        <w:rPr>
          <w:rFonts w:ascii="Times New Roman" w:hAnsi="Times New Roman" w:cs="Times New Roman" w:hint="eastAsia"/>
          <w:sz w:val="24"/>
          <w:szCs w:val="24"/>
        </w:rPr>
        <w:t>different velocity but they can</w:t>
      </w:r>
      <w:r w:rsidR="00123D8C">
        <w:rPr>
          <w:rFonts w:ascii="Times New Roman" w:hAnsi="Times New Roman" w:cs="Times New Roman"/>
          <w:sz w:val="24"/>
          <w:szCs w:val="24"/>
        </w:rPr>
        <w:t>’</w:t>
      </w:r>
      <w:r w:rsidR="00123D8C">
        <w:rPr>
          <w:rFonts w:ascii="Times New Roman" w:hAnsi="Times New Roman" w:cs="Times New Roman" w:hint="eastAsia"/>
          <w:sz w:val="24"/>
          <w:szCs w:val="24"/>
        </w:rPr>
        <w:t xml:space="preserve">t stop until they touch the bottle of the centrifugal tubes. </w:t>
      </w:r>
      <w:r w:rsidR="002E164A">
        <w:rPr>
          <w:rFonts w:ascii="Times New Roman" w:hAnsi="Times New Roman" w:cs="Times New Roman"/>
          <w:sz w:val="24"/>
          <w:szCs w:val="24"/>
        </w:rPr>
        <w:t>I</w:t>
      </w:r>
      <w:r w:rsidR="002E164A">
        <w:rPr>
          <w:rFonts w:ascii="Times New Roman" w:hAnsi="Times New Roman" w:cs="Times New Roman" w:hint="eastAsia"/>
          <w:sz w:val="24"/>
          <w:szCs w:val="24"/>
        </w:rPr>
        <w:t xml:space="preserve">n </w:t>
      </w:r>
      <w:r w:rsidR="000725FC">
        <w:rPr>
          <w:rFonts w:ascii="Times New Roman" w:hAnsi="Times New Roman" w:cs="Times New Roman" w:hint="eastAsia"/>
          <w:sz w:val="24"/>
          <w:szCs w:val="24"/>
        </w:rPr>
        <w:t xml:space="preserve">our study, ribosomal subunits, </w:t>
      </w:r>
      <w:proofErr w:type="spellStart"/>
      <w:r w:rsidR="000725FC"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 w:rsidR="000725FC">
        <w:rPr>
          <w:rFonts w:ascii="Times New Roman" w:hAnsi="Times New Roman" w:cs="Times New Roman" w:hint="eastAsia"/>
          <w:sz w:val="24"/>
          <w:szCs w:val="24"/>
        </w:rPr>
        <w:t xml:space="preserve"> and </w:t>
      </w:r>
      <w:proofErr w:type="spellStart"/>
      <w:r w:rsidR="000725FC"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 w:rsidR="002E164A">
        <w:rPr>
          <w:rFonts w:ascii="Times New Roman" w:hAnsi="Times New Roman" w:cs="Times New Roman" w:hint="eastAsia"/>
          <w:sz w:val="24"/>
          <w:szCs w:val="24"/>
        </w:rPr>
        <w:t xml:space="preserve"> have a unique density</w:t>
      </w:r>
      <w:r w:rsidR="000725FC">
        <w:rPr>
          <w:rFonts w:ascii="Times New Roman" w:hAnsi="Times New Roman" w:cs="Times New Roman" w:hint="eastAsia"/>
          <w:sz w:val="24"/>
          <w:szCs w:val="24"/>
        </w:rPr>
        <w:t xml:space="preserve">, so with density </w:t>
      </w:r>
      <w:r w:rsidR="000725FC">
        <w:rPr>
          <w:rFonts w:ascii="Times New Roman" w:hAnsi="Times New Roman" w:cs="Times New Roman"/>
          <w:sz w:val="24"/>
          <w:szCs w:val="24"/>
        </w:rPr>
        <w:t>gradient</w:t>
      </w:r>
      <w:r w:rsidR="000725FC">
        <w:rPr>
          <w:rFonts w:ascii="Times New Roman" w:hAnsi="Times New Roman" w:cs="Times New Roman" w:hint="eastAsia"/>
          <w:sz w:val="24"/>
          <w:szCs w:val="24"/>
        </w:rPr>
        <w:t xml:space="preserve"> centrifugation these three components would fail to </w:t>
      </w:r>
      <w:r w:rsidR="00244E54">
        <w:rPr>
          <w:rFonts w:ascii="Times New Roman" w:hAnsi="Times New Roman" w:cs="Times New Roman" w:hint="eastAsia"/>
          <w:sz w:val="24"/>
          <w:szCs w:val="24"/>
        </w:rPr>
        <w:t>separate</w:t>
      </w:r>
      <w:r w:rsidR="000725FC">
        <w:rPr>
          <w:rFonts w:ascii="Times New Roman" w:hAnsi="Times New Roman" w:cs="Times New Roman" w:hint="eastAsia"/>
          <w:sz w:val="24"/>
          <w:szCs w:val="24"/>
        </w:rPr>
        <w:t xml:space="preserve"> with each other.</w:t>
      </w:r>
      <w:r w:rsidR="00244E5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A860F7">
        <w:rPr>
          <w:rFonts w:ascii="Times New Roman" w:hAnsi="Times New Roman" w:cs="Times New Roman"/>
          <w:sz w:val="24"/>
          <w:szCs w:val="24"/>
        </w:rPr>
        <w:t>W</w:t>
      </w:r>
      <w:r w:rsidR="00A860F7">
        <w:rPr>
          <w:rFonts w:ascii="Times New Roman" w:hAnsi="Times New Roman" w:cs="Times New Roman" w:hint="eastAsia"/>
          <w:sz w:val="24"/>
          <w:szCs w:val="24"/>
        </w:rPr>
        <w:t>hereas, using rate zonal centrifugation and controlling centrifuge course precisely, it brought a satisfying result.</w:t>
      </w:r>
    </w:p>
    <w:p w:rsidR="003D06BB" w:rsidRPr="006E59B6" w:rsidRDefault="006E59B6" w:rsidP="003C0F8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E59B6">
        <w:rPr>
          <w:rFonts w:ascii="Times New Roman" w:hAnsi="Times New Roman" w:cs="Times New Roman"/>
          <w:b/>
          <w:sz w:val="24"/>
          <w:szCs w:val="24"/>
        </w:rPr>
        <w:t>S</w:t>
      </w:r>
      <w:r w:rsidRPr="006E59B6">
        <w:rPr>
          <w:rFonts w:ascii="Times New Roman" w:hAnsi="Times New Roman" w:cs="Times New Roman" w:hint="eastAsia"/>
          <w:b/>
          <w:sz w:val="24"/>
          <w:szCs w:val="24"/>
        </w:rPr>
        <w:t>teady and uninterrupted gathering unit is crucial to the ribosome-separation</w:t>
      </w:r>
      <w:r w:rsidRPr="006E59B6">
        <w:rPr>
          <w:rFonts w:ascii="Times New Roman" w:hAnsi="Times New Roman" w:cs="Times New Roman"/>
          <w:b/>
          <w:sz w:val="24"/>
          <w:szCs w:val="24"/>
        </w:rPr>
        <w:t>’</w:t>
      </w:r>
      <w:r w:rsidRPr="006E59B6">
        <w:rPr>
          <w:rFonts w:ascii="Times New Roman" w:hAnsi="Times New Roman" w:cs="Times New Roman" w:hint="eastAsia"/>
          <w:b/>
          <w:sz w:val="24"/>
          <w:szCs w:val="24"/>
        </w:rPr>
        <w:t>s success</w:t>
      </w:r>
    </w:p>
    <w:p w:rsidR="00047956" w:rsidRDefault="0015384E" w:rsidP="0004795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 xml:space="preserve">eparation of micro-sample especially like cellular organ including ribosome, mitochondria, plastid, endoplasmic reticulum (ER) and so on, usually form </w:t>
      </w:r>
      <w:r w:rsidR="009431F9">
        <w:rPr>
          <w:rFonts w:ascii="Times New Roman" w:hAnsi="Times New Roman" w:cs="Times New Roman" w:hint="eastAsia"/>
          <w:sz w:val="24"/>
          <w:szCs w:val="24"/>
        </w:rPr>
        <w:t xml:space="preserve">narrow </w:t>
      </w:r>
      <w:r w:rsidR="00E65134">
        <w:rPr>
          <w:rFonts w:ascii="Times New Roman" w:hAnsi="Times New Roman" w:cs="Times New Roman" w:hint="eastAsia"/>
          <w:sz w:val="24"/>
          <w:szCs w:val="24"/>
        </w:rPr>
        <w:lastRenderedPageBreak/>
        <w:t>isolation</w:t>
      </w:r>
      <w:r w:rsidR="009431F9">
        <w:rPr>
          <w:rFonts w:ascii="Times New Roman" w:hAnsi="Times New Roman" w:cs="Times New Roman" w:hint="eastAsia"/>
          <w:sz w:val="24"/>
          <w:szCs w:val="24"/>
        </w:rPr>
        <w:t>-</w:t>
      </w:r>
      <w:r w:rsidR="00E65134">
        <w:rPr>
          <w:rFonts w:ascii="Times New Roman" w:hAnsi="Times New Roman" w:cs="Times New Roman" w:hint="eastAsia"/>
          <w:sz w:val="24"/>
          <w:szCs w:val="24"/>
        </w:rPr>
        <w:t xml:space="preserve">strips in the sucrose gradient media. </w:t>
      </w:r>
      <w:r w:rsidR="00562E40">
        <w:rPr>
          <w:rFonts w:ascii="Times New Roman" w:hAnsi="Times New Roman" w:cs="Times New Roman"/>
          <w:sz w:val="24"/>
          <w:szCs w:val="24"/>
        </w:rPr>
        <w:t>U</w:t>
      </w:r>
      <w:r w:rsidR="00562E40">
        <w:rPr>
          <w:rFonts w:ascii="Times New Roman" w:hAnsi="Times New Roman" w:cs="Times New Roman" w:hint="eastAsia"/>
          <w:sz w:val="24"/>
          <w:szCs w:val="24"/>
        </w:rPr>
        <w:t>sing the typical straight-needle or side-hole-needle to drawing</w:t>
      </w:r>
      <w:r w:rsidR="00562E40" w:rsidRPr="00562E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562E40">
        <w:rPr>
          <w:rFonts w:ascii="Times New Roman" w:hAnsi="Times New Roman" w:cs="Times New Roman" w:hint="eastAsia"/>
          <w:sz w:val="24"/>
          <w:szCs w:val="24"/>
        </w:rPr>
        <w:t>neither from top nor from bottle of the centrifugal tubes,</w:t>
      </w:r>
      <w:r w:rsidR="00562E40">
        <w:rPr>
          <w:rFonts w:ascii="Times New Roman" w:hAnsi="Times New Roman" w:cs="Times New Roman"/>
          <w:sz w:val="24"/>
          <w:szCs w:val="24"/>
        </w:rPr>
        <w:t xml:space="preserve"> </w:t>
      </w:r>
      <w:r w:rsidR="00562E40">
        <w:rPr>
          <w:rFonts w:ascii="Times New Roman" w:hAnsi="Times New Roman" w:cs="Times New Roman" w:hint="eastAsia"/>
          <w:sz w:val="24"/>
          <w:szCs w:val="24"/>
        </w:rPr>
        <w:t>the disturbance of separate substance</w:t>
      </w:r>
      <w:r w:rsidR="00562E40">
        <w:rPr>
          <w:rFonts w:ascii="Times New Roman" w:hAnsi="Times New Roman" w:cs="Times New Roman"/>
          <w:sz w:val="24"/>
          <w:szCs w:val="24"/>
        </w:rPr>
        <w:t xml:space="preserve"> </w:t>
      </w:r>
      <w:r w:rsidR="00562E40">
        <w:rPr>
          <w:rFonts w:ascii="Times New Roman" w:hAnsi="Times New Roman" w:cs="Times New Roman" w:hint="eastAsia"/>
          <w:sz w:val="24"/>
          <w:szCs w:val="24"/>
        </w:rPr>
        <w:t xml:space="preserve">was unavoidable. </w:t>
      </w:r>
      <w:r w:rsidR="00282DC2">
        <w:rPr>
          <w:rFonts w:ascii="Times New Roman" w:hAnsi="Times New Roman" w:cs="Times New Roman"/>
          <w:sz w:val="24"/>
          <w:szCs w:val="24"/>
        </w:rPr>
        <w:t>C</w:t>
      </w:r>
      <w:r w:rsidR="00282DC2">
        <w:rPr>
          <w:rFonts w:ascii="Times New Roman" w:hAnsi="Times New Roman" w:cs="Times New Roman" w:hint="eastAsia"/>
          <w:sz w:val="24"/>
          <w:szCs w:val="24"/>
        </w:rPr>
        <w:t xml:space="preserve">ertainly that is </w:t>
      </w:r>
      <w:r w:rsidR="00054B25">
        <w:rPr>
          <w:rFonts w:ascii="Times New Roman" w:hAnsi="Times New Roman" w:cs="Times New Roman" w:hint="eastAsia"/>
          <w:sz w:val="24"/>
          <w:szCs w:val="24"/>
        </w:rPr>
        <w:t>on</w:t>
      </w:r>
      <w:r w:rsidR="007E5D62">
        <w:rPr>
          <w:rFonts w:ascii="Times New Roman" w:hAnsi="Times New Roman" w:cs="Times New Roman" w:hint="eastAsia"/>
          <w:sz w:val="24"/>
          <w:szCs w:val="24"/>
        </w:rPr>
        <w:t xml:space="preserve">e of </w:t>
      </w:r>
      <w:r w:rsidR="00282DC2">
        <w:rPr>
          <w:rFonts w:ascii="Times New Roman" w:hAnsi="Times New Roman" w:cs="Times New Roman" w:hint="eastAsia"/>
          <w:sz w:val="24"/>
          <w:szCs w:val="24"/>
        </w:rPr>
        <w:t>the significant factor</w:t>
      </w:r>
      <w:r w:rsidR="007E5D62">
        <w:rPr>
          <w:rFonts w:ascii="Times New Roman" w:hAnsi="Times New Roman" w:cs="Times New Roman" w:hint="eastAsia"/>
          <w:sz w:val="24"/>
          <w:szCs w:val="24"/>
        </w:rPr>
        <w:t>s</w:t>
      </w:r>
      <w:r w:rsidR="00282DC2">
        <w:rPr>
          <w:rFonts w:ascii="Times New Roman" w:hAnsi="Times New Roman" w:cs="Times New Roman" w:hint="eastAsia"/>
          <w:sz w:val="24"/>
          <w:szCs w:val="24"/>
        </w:rPr>
        <w:t xml:space="preserve"> resulting in </w:t>
      </w:r>
      <w:proofErr w:type="spellStart"/>
      <w:r w:rsidR="00282DC2">
        <w:rPr>
          <w:rFonts w:ascii="Times New Roman" w:hAnsi="Times New Roman" w:cs="Times New Roman" w:hint="eastAsia"/>
          <w:sz w:val="24"/>
          <w:szCs w:val="24"/>
        </w:rPr>
        <w:t>unsuccess</w:t>
      </w:r>
      <w:proofErr w:type="spellEnd"/>
      <w:r w:rsidR="00282DC2">
        <w:rPr>
          <w:rFonts w:ascii="Times New Roman" w:hAnsi="Times New Roman" w:cs="Times New Roman" w:hint="eastAsia"/>
          <w:sz w:val="24"/>
          <w:szCs w:val="24"/>
        </w:rPr>
        <w:t xml:space="preserve"> of </w:t>
      </w:r>
      <w:r w:rsidR="007E5D62">
        <w:rPr>
          <w:rFonts w:ascii="Times New Roman" w:hAnsi="Times New Roman" w:cs="Times New Roman" w:hint="eastAsia"/>
          <w:sz w:val="24"/>
          <w:szCs w:val="24"/>
        </w:rPr>
        <w:t xml:space="preserve">ribosome separation. </w:t>
      </w:r>
      <w:r w:rsidR="00341C93">
        <w:rPr>
          <w:rFonts w:ascii="Times New Roman" w:hAnsi="Times New Roman" w:cs="Times New Roman" w:hint="eastAsia"/>
          <w:sz w:val="24"/>
          <w:szCs w:val="24"/>
        </w:rPr>
        <w:t>While</w:t>
      </w:r>
      <w:r w:rsidR="00054B25">
        <w:rPr>
          <w:rFonts w:ascii="Times New Roman" w:hAnsi="Times New Roman" w:cs="Times New Roman" w:hint="eastAsia"/>
          <w:sz w:val="24"/>
          <w:szCs w:val="24"/>
        </w:rPr>
        <w:t xml:space="preserve"> displaced needle with the trumpet tip, the gathering system </w:t>
      </w:r>
      <w:r w:rsidR="001F2CDA">
        <w:rPr>
          <w:rFonts w:ascii="Times New Roman" w:hAnsi="Times New Roman" w:cs="Times New Roman" w:hint="eastAsia"/>
          <w:sz w:val="24"/>
          <w:szCs w:val="24"/>
        </w:rPr>
        <w:t>b</w:t>
      </w:r>
      <w:r w:rsidR="00341C93">
        <w:rPr>
          <w:rFonts w:ascii="Times New Roman" w:hAnsi="Times New Roman" w:cs="Times New Roman" w:hint="eastAsia"/>
          <w:sz w:val="24"/>
          <w:szCs w:val="24"/>
        </w:rPr>
        <w:t>rought</w:t>
      </w:r>
      <w:r w:rsidR="001F2CDA">
        <w:rPr>
          <w:rFonts w:ascii="Times New Roman" w:hAnsi="Times New Roman" w:cs="Times New Roman" w:hint="eastAsia"/>
          <w:sz w:val="24"/>
          <w:szCs w:val="24"/>
        </w:rPr>
        <w:t xml:space="preserve"> the best separating and </w:t>
      </w:r>
      <w:r w:rsidR="001F2CDA">
        <w:rPr>
          <w:rFonts w:ascii="Times New Roman" w:hAnsi="Times New Roman" w:cs="Times New Roman"/>
          <w:sz w:val="24"/>
          <w:szCs w:val="24"/>
        </w:rPr>
        <w:t>collecting</w:t>
      </w:r>
      <w:r w:rsidR="001F2CDA">
        <w:rPr>
          <w:rFonts w:ascii="Times New Roman" w:hAnsi="Times New Roman" w:cs="Times New Roman" w:hint="eastAsia"/>
          <w:sz w:val="24"/>
          <w:szCs w:val="24"/>
        </w:rPr>
        <w:t xml:space="preserve"> results.</w:t>
      </w:r>
      <w:r w:rsidR="00341C93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3D06BB" w:rsidRPr="00047956" w:rsidRDefault="00047956" w:rsidP="003C0F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 xml:space="preserve">n this study, we demonstrate that the successive separation of intact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polysomes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integrated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monosomes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and ribosomal subunits in </w:t>
      </w:r>
      <w:r>
        <w:rPr>
          <w:rFonts w:ascii="Times New Roman" w:hAnsi="Times New Roman" w:cs="Times New Roman"/>
          <w:sz w:val="24"/>
          <w:szCs w:val="24"/>
        </w:rPr>
        <w:t>Arabidopsis</w:t>
      </w:r>
      <w:r>
        <w:rPr>
          <w:rFonts w:ascii="Times New Roman" w:hAnsi="Times New Roman" w:cs="Times New Roman" w:hint="eastAsia"/>
          <w:sz w:val="24"/>
          <w:szCs w:val="24"/>
        </w:rPr>
        <w:t xml:space="preserve"> needs the proper experiment condition such as 15%-45%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 w:hint="eastAsia"/>
          <w:sz w:val="24"/>
          <w:szCs w:val="24"/>
        </w:rPr>
        <w:t>ucrose gradients, the appropriate duration (1.5h) of centrifugation, lesser loading amount (500ul) and stable draw-out device like a trumpet-shaped collector.</w:t>
      </w:r>
    </w:p>
    <w:p w:rsidR="00D039F6" w:rsidRPr="00D720E2" w:rsidRDefault="00D039F6" w:rsidP="00E60AB9">
      <w:pPr>
        <w:spacing w:beforeLines="50" w:line="360" w:lineRule="auto"/>
        <w:rPr>
          <w:rFonts w:ascii="Times New Roman" w:hAnsi="Times New Roman" w:cs="Times New Roman"/>
          <w:b/>
          <w:sz w:val="24"/>
          <w:szCs w:val="24"/>
        </w:rPr>
        <w:pPrChange w:id="20" w:author="Joanna Jeżewska-Frąckowiak" w:date="2016-02-01T12:09:00Z">
          <w:pPr>
            <w:spacing w:beforeLines="50" w:line="360" w:lineRule="auto"/>
          </w:pPr>
        </w:pPrChange>
      </w:pPr>
      <w:r w:rsidRPr="00D720E2">
        <w:rPr>
          <w:rFonts w:ascii="Times New Roman" w:hAnsi="Times New Roman" w:cs="Times New Roman" w:hint="eastAsia"/>
          <w:b/>
          <w:sz w:val="24"/>
          <w:szCs w:val="24"/>
        </w:rPr>
        <w:t>Acknowledgement</w:t>
      </w:r>
      <w:r w:rsidR="00C70FE8">
        <w:rPr>
          <w:rFonts w:ascii="Times New Roman" w:hAnsi="Times New Roman" w:cs="Times New Roman" w:hint="eastAsia"/>
          <w:b/>
          <w:sz w:val="24"/>
          <w:szCs w:val="24"/>
        </w:rPr>
        <w:t xml:space="preserve">   </w:t>
      </w:r>
    </w:p>
    <w:p w:rsidR="00D039F6" w:rsidRPr="009E3CDE" w:rsidRDefault="009E3CDE" w:rsidP="007D6251">
      <w:pPr>
        <w:spacing w:line="360" w:lineRule="auto"/>
        <w:rPr>
          <w:rFonts w:ascii="Times New Roman" w:eastAsia="SimSun" w:hAnsi="Times New Roman" w:cs="Times New Roman"/>
          <w:sz w:val="24"/>
          <w:szCs w:val="24"/>
        </w:rPr>
      </w:pPr>
      <w:r w:rsidRPr="001D408B">
        <w:rPr>
          <w:rFonts w:ascii="Times New Roman" w:eastAsia="SimSun" w:hAnsi="Times New Roman" w:cs="Times New Roman"/>
          <w:sz w:val="24"/>
          <w:szCs w:val="24"/>
        </w:rPr>
        <w:t xml:space="preserve">We </w:t>
      </w:r>
      <w:r>
        <w:rPr>
          <w:rFonts w:ascii="Times New Roman" w:eastAsia="SimSun" w:hAnsi="Times New Roman" w:cs="Times New Roman" w:hint="eastAsia"/>
          <w:sz w:val="24"/>
          <w:szCs w:val="24"/>
        </w:rPr>
        <w:t>thank</w:t>
      </w:r>
      <w:r w:rsidRPr="001D408B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Yihao</w:t>
      </w:r>
      <w:proofErr w:type="spellEnd"/>
      <w:r w:rsidRPr="001D408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 w:hint="eastAsia"/>
          <w:sz w:val="24"/>
          <w:szCs w:val="24"/>
        </w:rPr>
        <w:t xml:space="preserve">Shi, </w:t>
      </w:r>
      <w:proofErr w:type="spellStart"/>
      <w:r w:rsidR="0087501E">
        <w:rPr>
          <w:rFonts w:ascii="Times New Roman" w:eastAsia="SimSun" w:hAnsi="Times New Roman" w:cs="Times New Roman" w:hint="eastAsia"/>
          <w:sz w:val="24"/>
          <w:szCs w:val="24"/>
        </w:rPr>
        <w:t>Yunqing</w:t>
      </w:r>
      <w:proofErr w:type="spellEnd"/>
      <w:r w:rsidR="0087501E">
        <w:rPr>
          <w:rFonts w:ascii="Times New Roman" w:eastAsia="SimSun" w:hAnsi="Times New Roman" w:cs="Times New Roman" w:hint="eastAsia"/>
          <w:sz w:val="24"/>
          <w:szCs w:val="24"/>
        </w:rPr>
        <w:t xml:space="preserve"> </w:t>
      </w:r>
      <w:proofErr w:type="spellStart"/>
      <w:r w:rsidR="0087501E">
        <w:rPr>
          <w:rFonts w:ascii="Times New Roman" w:eastAsia="SimSun" w:hAnsi="Times New Roman" w:cs="Times New Roman" w:hint="eastAsia"/>
          <w:sz w:val="24"/>
          <w:szCs w:val="24"/>
        </w:rPr>
        <w:t>Ci</w:t>
      </w:r>
      <w:proofErr w:type="spellEnd"/>
      <w:r w:rsidR="0087501E">
        <w:rPr>
          <w:rFonts w:ascii="Times New Roman" w:eastAsia="SimSun" w:hAnsi="Times New Roman" w:cs="Times New Roman" w:hint="eastAsia"/>
          <w:sz w:val="24"/>
          <w:szCs w:val="24"/>
        </w:rPr>
        <w:t xml:space="preserve"> </w:t>
      </w:r>
      <w:r w:rsidRPr="001D408B">
        <w:rPr>
          <w:rFonts w:ascii="Times New Roman" w:eastAsia="SimSun" w:hAnsi="Times New Roman" w:cs="Times New Roman"/>
          <w:sz w:val="24"/>
          <w:szCs w:val="24"/>
        </w:rPr>
        <w:t xml:space="preserve">for </w:t>
      </w:r>
      <w:r w:rsidR="0087501E">
        <w:rPr>
          <w:rFonts w:ascii="Times New Roman" w:eastAsia="SimSun" w:hAnsi="Times New Roman" w:cs="Times New Roman" w:hint="eastAsia"/>
          <w:sz w:val="24"/>
          <w:szCs w:val="24"/>
        </w:rPr>
        <w:t>providing technical sup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 xml:space="preserve">port in detection of </w:t>
      </w:r>
      <w:proofErr w:type="spellStart"/>
      <w:r w:rsidR="00960F1C">
        <w:rPr>
          <w:rFonts w:ascii="Times New Roman" w:eastAsia="SimSun" w:hAnsi="Times New Roman" w:cs="Times New Roman" w:hint="eastAsia"/>
          <w:sz w:val="24"/>
          <w:szCs w:val="24"/>
        </w:rPr>
        <w:t>ribosomes</w:t>
      </w:r>
      <w:proofErr w:type="spellEnd"/>
      <w:r w:rsidR="00960F1C"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Pr="001D408B">
        <w:rPr>
          <w:rFonts w:ascii="Times New Roman" w:eastAsia="SimSun" w:hAnsi="Times New Roman" w:cs="Times New Roman"/>
          <w:sz w:val="24"/>
          <w:szCs w:val="24"/>
        </w:rPr>
        <w:t xml:space="preserve">This work was 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>supported</w:t>
      </w:r>
      <w:r w:rsidRPr="001D408B">
        <w:rPr>
          <w:rFonts w:ascii="Times New Roman" w:eastAsia="SimSun" w:hAnsi="Times New Roman" w:cs="Times New Roman"/>
          <w:sz w:val="24"/>
          <w:szCs w:val="24"/>
        </w:rPr>
        <w:t xml:space="preserve"> by 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 xml:space="preserve">grants from </w:t>
      </w:r>
      <w:r w:rsidRPr="001D408B">
        <w:rPr>
          <w:rFonts w:ascii="Times New Roman" w:eastAsia="SimSun" w:hAnsi="Times New Roman" w:cs="Times New Roman"/>
          <w:sz w:val="24"/>
          <w:szCs w:val="24"/>
        </w:rPr>
        <w:t xml:space="preserve">the National Natural Science Foundation of 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>Shanghai</w:t>
      </w:r>
      <w:r w:rsidR="00960F1C">
        <w:rPr>
          <w:rFonts w:ascii="Times New Roman" w:eastAsia="SimSun" w:hAnsi="Times New Roman" w:cs="Times New Roman"/>
          <w:sz w:val="24"/>
          <w:szCs w:val="24"/>
        </w:rPr>
        <w:t xml:space="preserve"> (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>15ZR1416700</w:t>
      </w:r>
      <w:r w:rsidR="00960F1C">
        <w:rPr>
          <w:rFonts w:ascii="Times New Roman" w:eastAsia="SimSun" w:hAnsi="Times New Roman" w:cs="Times New Roman"/>
          <w:sz w:val="24"/>
          <w:szCs w:val="24"/>
        </w:rPr>
        <w:t>)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 xml:space="preserve">, </w:t>
      </w:r>
      <w:proofErr w:type="spellStart"/>
      <w:r w:rsidRPr="001D408B">
        <w:rPr>
          <w:rFonts w:ascii="Times New Roman" w:eastAsia="SimSun" w:hAnsi="Times New Roman" w:cs="Times New Roman"/>
          <w:sz w:val="24"/>
          <w:szCs w:val="24"/>
        </w:rPr>
        <w:t>Pujian</w:t>
      </w:r>
      <w:r w:rsidR="00960F1C">
        <w:rPr>
          <w:rFonts w:ascii="Times New Roman" w:eastAsia="SimSun" w:hAnsi="Times New Roman" w:cs="Times New Roman"/>
          <w:sz w:val="24"/>
          <w:szCs w:val="24"/>
        </w:rPr>
        <w:t>g</w:t>
      </w:r>
      <w:proofErr w:type="spellEnd"/>
      <w:r w:rsidR="00960F1C">
        <w:rPr>
          <w:rFonts w:ascii="Times New Roman" w:eastAsia="SimSun" w:hAnsi="Times New Roman" w:cs="Times New Roman"/>
          <w:sz w:val="24"/>
          <w:szCs w:val="24"/>
        </w:rPr>
        <w:t xml:space="preserve"> Project (08PJ1405500)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 xml:space="preserve"> and </w:t>
      </w:r>
      <w:r w:rsidR="00960F1C" w:rsidRPr="001D408B">
        <w:rPr>
          <w:rFonts w:ascii="Times New Roman" w:eastAsia="SimSun" w:hAnsi="Times New Roman" w:cs="Times New Roman"/>
          <w:sz w:val="24"/>
          <w:szCs w:val="24"/>
        </w:rPr>
        <w:t xml:space="preserve">National Natural Science Foundation of 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>China (</w:t>
      </w:r>
      <w:r w:rsidR="00960F1C" w:rsidRPr="001D408B">
        <w:rPr>
          <w:rFonts w:ascii="Times New Roman" w:eastAsia="SimSun" w:hAnsi="Times New Roman" w:cs="Times New Roman"/>
          <w:sz w:val="24"/>
          <w:szCs w:val="24"/>
        </w:rPr>
        <w:t>30870225</w:t>
      </w:r>
      <w:r w:rsidR="00960F1C">
        <w:rPr>
          <w:rFonts w:ascii="Times New Roman" w:eastAsia="SimSun" w:hAnsi="Times New Roman" w:cs="Times New Roman" w:hint="eastAsia"/>
          <w:sz w:val="24"/>
          <w:szCs w:val="24"/>
        </w:rPr>
        <w:t>)</w:t>
      </w:r>
      <w:r w:rsidRPr="001D408B">
        <w:rPr>
          <w:rFonts w:ascii="Times New Roman" w:eastAsia="SimSun" w:hAnsi="Times New Roman" w:cs="Times New Roman"/>
          <w:sz w:val="24"/>
          <w:szCs w:val="24"/>
        </w:rPr>
        <w:t>.</w:t>
      </w:r>
    </w:p>
    <w:p w:rsidR="00E733FF" w:rsidRPr="00266497" w:rsidRDefault="00D039F6" w:rsidP="00E60AB9">
      <w:pPr>
        <w:spacing w:beforeLines="50"/>
        <w:rPr>
          <w:rFonts w:ascii="Times New Roman" w:hAnsi="Times New Roman" w:cs="Times New Roman"/>
          <w:b/>
          <w:sz w:val="24"/>
          <w:szCs w:val="24"/>
        </w:rPr>
        <w:pPrChange w:id="21" w:author="Joanna Jeżewska-Frąckowiak" w:date="2016-02-01T12:09:00Z">
          <w:pPr>
            <w:spacing w:beforeLines="50"/>
          </w:pPr>
        </w:pPrChange>
      </w:pPr>
      <w:r w:rsidRPr="00266497">
        <w:rPr>
          <w:rFonts w:ascii="Times New Roman" w:hAnsi="Times New Roman" w:cs="Times New Roman" w:hint="eastAsia"/>
          <w:b/>
          <w:sz w:val="24"/>
          <w:szCs w:val="24"/>
        </w:rPr>
        <w:t>References</w:t>
      </w:r>
    </w:p>
    <w:p w:rsidR="00303205" w:rsidRDefault="003A4957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hint="eastAsia"/>
          <w:sz w:val="24"/>
          <w:szCs w:val="24"/>
        </w:rPr>
        <w:t>Bielka</w:t>
      </w:r>
      <w:proofErr w:type="spellEnd"/>
      <w:r>
        <w:rPr>
          <w:rFonts w:ascii="Times New Roman" w:hAnsi="Times New Roman" w:hint="eastAsia"/>
          <w:sz w:val="24"/>
          <w:szCs w:val="24"/>
        </w:rPr>
        <w:t>, H. (1982) The eukaryotic ribosome. Springer-</w:t>
      </w:r>
      <w:proofErr w:type="spellStart"/>
      <w:r>
        <w:rPr>
          <w:rFonts w:ascii="Times New Roman" w:hAnsi="Times New Roman" w:hint="eastAsia"/>
          <w:sz w:val="24"/>
          <w:szCs w:val="24"/>
        </w:rPr>
        <w:t>Verlag</w:t>
      </w:r>
      <w:proofErr w:type="spellEnd"/>
      <w:r>
        <w:rPr>
          <w:rFonts w:ascii="Times New Roman" w:hAnsi="Times New Roman" w:hint="eastAsia"/>
          <w:sz w:val="24"/>
          <w:szCs w:val="24"/>
        </w:rPr>
        <w:t>, Berlin.</w:t>
      </w:r>
    </w:p>
    <w:p w:rsidR="003A4957" w:rsidRDefault="003A4957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Chang, I.F., </w:t>
      </w:r>
      <w:proofErr w:type="spellStart"/>
      <w:r>
        <w:rPr>
          <w:rFonts w:ascii="Times New Roman" w:hAnsi="Times New Roman" w:hint="eastAsia"/>
          <w:sz w:val="24"/>
          <w:szCs w:val="24"/>
        </w:rPr>
        <w:t>Szick</w:t>
      </w:r>
      <w:proofErr w:type="spellEnd"/>
      <w:r>
        <w:rPr>
          <w:rFonts w:ascii="Times New Roman" w:hAnsi="Times New Roman" w:hint="eastAsia"/>
          <w:sz w:val="24"/>
          <w:szCs w:val="24"/>
        </w:rPr>
        <w:t>-Miranda, K., Pan, S., Bailey-</w:t>
      </w:r>
      <w:proofErr w:type="spellStart"/>
      <w:r>
        <w:rPr>
          <w:rFonts w:ascii="Times New Roman" w:hAnsi="Times New Roman" w:hint="eastAsia"/>
          <w:sz w:val="24"/>
          <w:szCs w:val="24"/>
        </w:rPr>
        <w:t>Serres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, J. (2005) Proteomic characterization of evolutionarily conserved and variable proteins of Arabidopsis </w:t>
      </w:r>
      <w:proofErr w:type="spellStart"/>
      <w:r>
        <w:rPr>
          <w:rFonts w:ascii="Times New Roman" w:hAnsi="Times New Roman" w:hint="eastAsia"/>
          <w:sz w:val="24"/>
          <w:szCs w:val="24"/>
        </w:rPr>
        <w:t>cytosolic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hAnsi="Times New Roman" w:hint="eastAsia"/>
          <w:sz w:val="24"/>
          <w:szCs w:val="24"/>
        </w:rPr>
        <w:t>ribosomes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. </w:t>
      </w:r>
      <w:r w:rsidRPr="007E0F16">
        <w:rPr>
          <w:rFonts w:ascii="Times New Roman" w:hAnsi="Times New Roman" w:hint="eastAsia"/>
          <w:i/>
          <w:sz w:val="24"/>
          <w:szCs w:val="24"/>
        </w:rPr>
        <w:t>Plant Physiol</w:t>
      </w:r>
      <w:r>
        <w:rPr>
          <w:rFonts w:ascii="Times New Roman" w:hAnsi="Times New Roman" w:hint="eastAsia"/>
          <w:sz w:val="24"/>
          <w:szCs w:val="24"/>
        </w:rPr>
        <w:t xml:space="preserve">. 137, </w:t>
      </w:r>
      <w:r w:rsidR="007E0F16">
        <w:rPr>
          <w:rFonts w:ascii="Times New Roman" w:hAnsi="Times New Roman" w:hint="eastAsia"/>
          <w:sz w:val="24"/>
          <w:szCs w:val="24"/>
        </w:rPr>
        <w:t>848-862.</w:t>
      </w:r>
    </w:p>
    <w:p w:rsidR="00E733FF" w:rsidRPr="00AF5414" w:rsidRDefault="00E733FF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 w:rsidRPr="00E733FF">
        <w:rPr>
          <w:rFonts w:ascii="Times New Roman" w:eastAsia="SimSun" w:hAnsi="Times New Roman" w:cs="Times New Roman"/>
          <w:sz w:val="24"/>
          <w:szCs w:val="24"/>
        </w:rPr>
        <w:t>Clough</w:t>
      </w:r>
      <w:r>
        <w:rPr>
          <w:rFonts w:ascii="Times New Roman" w:hAnsi="Times New Roman" w:hint="eastAsia"/>
          <w:sz w:val="24"/>
          <w:szCs w:val="24"/>
        </w:rPr>
        <w:t>,</w:t>
      </w:r>
      <w:r w:rsidRPr="00E733FF">
        <w:rPr>
          <w:rFonts w:ascii="Times New Roman" w:eastAsia="SimSun" w:hAnsi="Times New Roman" w:cs="Times New Roman"/>
          <w:sz w:val="24"/>
          <w:szCs w:val="24"/>
        </w:rPr>
        <w:t xml:space="preserve"> S</w:t>
      </w:r>
      <w:r>
        <w:rPr>
          <w:rFonts w:ascii="Times New Roman" w:hAnsi="Times New Roman" w:hint="eastAsia"/>
          <w:sz w:val="24"/>
          <w:szCs w:val="24"/>
        </w:rPr>
        <w:t>.</w:t>
      </w:r>
      <w:r w:rsidRPr="00E733FF">
        <w:rPr>
          <w:rFonts w:ascii="Times New Roman" w:eastAsia="SimSun" w:hAnsi="Times New Roman" w:cs="Times New Roman"/>
          <w:sz w:val="24"/>
          <w:szCs w:val="24"/>
        </w:rPr>
        <w:t>J</w:t>
      </w:r>
      <w:r>
        <w:rPr>
          <w:rFonts w:ascii="Times New Roman" w:hAnsi="Times New Roman" w:hint="eastAsia"/>
          <w:sz w:val="24"/>
          <w:szCs w:val="24"/>
        </w:rPr>
        <w:t>.</w:t>
      </w:r>
      <w:r w:rsidRPr="00E733FF">
        <w:rPr>
          <w:rFonts w:ascii="Times New Roman" w:eastAsia="SimSun" w:hAnsi="Times New Roman" w:cs="Times New Roman"/>
          <w:sz w:val="24"/>
          <w:szCs w:val="24"/>
        </w:rPr>
        <w:t>, Bent</w:t>
      </w:r>
      <w:r>
        <w:rPr>
          <w:rFonts w:ascii="Times New Roman" w:hAnsi="Times New Roman" w:hint="eastAsia"/>
          <w:sz w:val="24"/>
          <w:szCs w:val="24"/>
        </w:rPr>
        <w:t>,</w:t>
      </w:r>
      <w:r w:rsidRPr="00E733FF">
        <w:rPr>
          <w:rFonts w:ascii="Times New Roman" w:eastAsia="SimSu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hint="eastAsia"/>
          <w:sz w:val="24"/>
          <w:szCs w:val="24"/>
        </w:rPr>
        <w:t>.</w:t>
      </w:r>
      <w:r w:rsidRPr="00E733FF">
        <w:rPr>
          <w:rFonts w:ascii="Times New Roman" w:eastAsia="SimSun" w:hAnsi="Times New Roman" w:cs="Times New Roman"/>
          <w:sz w:val="24"/>
          <w:szCs w:val="24"/>
        </w:rPr>
        <w:t>F</w:t>
      </w:r>
      <w:r>
        <w:rPr>
          <w:rFonts w:ascii="Times New Roman" w:hAnsi="Times New Roman" w:hint="eastAsia"/>
          <w:sz w:val="24"/>
          <w:szCs w:val="24"/>
        </w:rPr>
        <w:t>.</w:t>
      </w:r>
      <w:r w:rsidRPr="00E733FF">
        <w:rPr>
          <w:rFonts w:ascii="Times New Roman" w:eastAsia="SimSun" w:hAnsi="Times New Roman" w:cs="Times New Roman"/>
          <w:sz w:val="24"/>
          <w:szCs w:val="24"/>
        </w:rPr>
        <w:t xml:space="preserve"> (1998)</w:t>
      </w:r>
      <w:r>
        <w:rPr>
          <w:rFonts w:ascii="Times New Roman" w:hAnsi="Times New Roman" w:hint="eastAsia"/>
          <w:sz w:val="24"/>
          <w:szCs w:val="24"/>
        </w:rPr>
        <w:t>.</w:t>
      </w:r>
      <w:r w:rsidRPr="00E733FF">
        <w:rPr>
          <w:rFonts w:ascii="Times New Roman" w:eastAsia="SimSun" w:hAnsi="Times New Roman" w:cs="Times New Roman"/>
          <w:sz w:val="24"/>
          <w:szCs w:val="24"/>
        </w:rPr>
        <w:t xml:space="preserve"> Floral dip: a simplified method for </w:t>
      </w:r>
      <w:proofErr w:type="spellStart"/>
      <w:r w:rsidRPr="00E733FF">
        <w:rPr>
          <w:rFonts w:ascii="Times New Roman" w:eastAsia="SimSun" w:hAnsi="Times New Roman" w:cs="Times New Roman"/>
          <w:i/>
          <w:sz w:val="24"/>
          <w:szCs w:val="24"/>
        </w:rPr>
        <w:t>Agrobacterium</w:t>
      </w:r>
      <w:proofErr w:type="spellEnd"/>
      <w:r w:rsidRPr="00E733FF">
        <w:rPr>
          <w:rFonts w:ascii="Times New Roman" w:eastAsia="SimSun" w:hAnsi="Times New Roman" w:cs="Times New Roman"/>
          <w:sz w:val="24"/>
          <w:szCs w:val="24"/>
        </w:rPr>
        <w:t xml:space="preserve"> -mediated transformation of Arabidopsis thaliana. </w:t>
      </w:r>
      <w:r w:rsidRPr="00E733FF">
        <w:rPr>
          <w:rFonts w:ascii="Times New Roman" w:eastAsia="SimSun" w:hAnsi="Times New Roman" w:cs="Times New Roman"/>
          <w:i/>
          <w:sz w:val="24"/>
          <w:szCs w:val="24"/>
        </w:rPr>
        <w:t>Plant J</w:t>
      </w:r>
      <w:r w:rsidRPr="00E733FF">
        <w:rPr>
          <w:rFonts w:ascii="Times New Roman" w:eastAsia="SimSun" w:hAnsi="Times New Roman" w:cs="Times New Roman"/>
          <w:sz w:val="24"/>
          <w:szCs w:val="24"/>
        </w:rPr>
        <w:t>. 16</w:t>
      </w:r>
      <w:r>
        <w:rPr>
          <w:rFonts w:ascii="Times New Roman" w:hAnsi="Times New Roman" w:hint="eastAsia"/>
          <w:sz w:val="24"/>
          <w:szCs w:val="24"/>
        </w:rPr>
        <w:t>,</w:t>
      </w:r>
      <w:r w:rsidRPr="00E733FF">
        <w:rPr>
          <w:rFonts w:ascii="Times New Roman" w:eastAsia="SimSun" w:hAnsi="Times New Roman" w:cs="Times New Roman"/>
          <w:sz w:val="24"/>
          <w:szCs w:val="24"/>
        </w:rPr>
        <w:t xml:space="preserve"> 735-743.</w:t>
      </w:r>
    </w:p>
    <w:p w:rsidR="00AF5414" w:rsidRPr="00F635D3" w:rsidRDefault="00AF5414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t xml:space="preserve">Graham, JM. (2001) Isolation of nuclei and nuclear membranes from animal tissues. </w:t>
      </w:r>
      <w:proofErr w:type="spellStart"/>
      <w:r w:rsidRPr="00F635D3">
        <w:rPr>
          <w:rFonts w:ascii="Times New Roman" w:eastAsia="SimSun" w:hAnsi="Times New Roman" w:cs="Times New Roman" w:hint="eastAsia"/>
          <w:i/>
          <w:sz w:val="24"/>
          <w:szCs w:val="24"/>
        </w:rPr>
        <w:t>Curr</w:t>
      </w:r>
      <w:proofErr w:type="spellEnd"/>
      <w:r w:rsidRPr="00F635D3">
        <w:rPr>
          <w:rFonts w:ascii="Times New Roman" w:eastAsia="SimSun" w:hAnsi="Times New Roman" w:cs="Times New Roman" w:hint="eastAsia"/>
          <w:i/>
          <w:sz w:val="24"/>
          <w:szCs w:val="24"/>
        </w:rPr>
        <w:t xml:space="preserve"> </w:t>
      </w:r>
      <w:proofErr w:type="spellStart"/>
      <w:r w:rsidRPr="00F635D3">
        <w:rPr>
          <w:rFonts w:ascii="Times New Roman" w:eastAsia="SimSun" w:hAnsi="Times New Roman" w:cs="Times New Roman" w:hint="eastAsia"/>
          <w:i/>
          <w:sz w:val="24"/>
          <w:szCs w:val="24"/>
        </w:rPr>
        <w:t>Protoc</w:t>
      </w:r>
      <w:proofErr w:type="spellEnd"/>
      <w:r w:rsidRPr="00F635D3">
        <w:rPr>
          <w:rFonts w:ascii="Times New Roman" w:eastAsia="SimSun" w:hAnsi="Times New Roman" w:cs="Times New Roman" w:hint="eastAsia"/>
          <w:i/>
          <w:sz w:val="24"/>
          <w:szCs w:val="24"/>
        </w:rPr>
        <w:t xml:space="preserve"> Cell Biol</w:t>
      </w:r>
      <w:r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="00F635D3" w:rsidRPr="00F635D3">
        <w:rPr>
          <w:rFonts w:ascii="Times New Roman" w:hAnsi="Times New Roman" w:cs="Times New Roman"/>
          <w:sz w:val="24"/>
          <w:szCs w:val="24"/>
        </w:rPr>
        <w:t xml:space="preserve">2001 </w:t>
      </w:r>
      <w:proofErr w:type="spellStart"/>
      <w:r w:rsidR="00F635D3" w:rsidRPr="00F635D3">
        <w:rPr>
          <w:rFonts w:ascii="Times New Roman" w:hAnsi="Times New Roman" w:cs="Times New Roman"/>
          <w:sz w:val="24"/>
          <w:szCs w:val="24"/>
        </w:rPr>
        <w:t>Nov;Chapter</w:t>
      </w:r>
      <w:proofErr w:type="spellEnd"/>
      <w:r w:rsidR="00F635D3" w:rsidRPr="00F635D3">
        <w:rPr>
          <w:rFonts w:ascii="Times New Roman" w:hAnsi="Times New Roman" w:cs="Times New Roman"/>
          <w:sz w:val="24"/>
          <w:szCs w:val="24"/>
        </w:rPr>
        <w:t xml:space="preserve"> 3:Unit 3.10. </w:t>
      </w:r>
      <w:proofErr w:type="spellStart"/>
      <w:r w:rsidR="00F635D3" w:rsidRPr="00F635D3">
        <w:rPr>
          <w:rFonts w:ascii="Times New Roman" w:hAnsi="Times New Roman" w:cs="Times New Roman"/>
          <w:sz w:val="24"/>
          <w:szCs w:val="24"/>
        </w:rPr>
        <w:t>doi</w:t>
      </w:r>
      <w:proofErr w:type="spellEnd"/>
      <w:r w:rsidR="00F635D3" w:rsidRPr="00F635D3">
        <w:rPr>
          <w:rFonts w:ascii="Times New Roman" w:hAnsi="Times New Roman" w:cs="Times New Roman"/>
          <w:sz w:val="24"/>
          <w:szCs w:val="24"/>
        </w:rPr>
        <w:t>: 10.1002/0471143030.cb0310s12</w:t>
      </w:r>
    </w:p>
    <w:p w:rsidR="00000AD7" w:rsidRPr="00B709DB" w:rsidRDefault="00000AD7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t xml:space="preserve">Kawaguchi, R.,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Girke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>, T., Bray, E.A., Bailey-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Serres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J. (2004). Differential mRNA translation contributes to gene regulation under non-stress and dehydration stress conditions in </w:t>
      </w:r>
      <w:r w:rsidRPr="00000AD7">
        <w:rPr>
          <w:rFonts w:ascii="Times New Roman" w:eastAsia="SimSun" w:hAnsi="Times New Roman" w:cs="Times New Roman" w:hint="eastAsia"/>
          <w:i/>
          <w:sz w:val="24"/>
          <w:szCs w:val="24"/>
        </w:rPr>
        <w:t>Arabidopsis thaliana</w:t>
      </w:r>
      <w:r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Pr="00000AD7">
        <w:rPr>
          <w:rFonts w:ascii="Times New Roman" w:eastAsia="SimSun" w:hAnsi="Times New Roman" w:cs="Times New Roman" w:hint="eastAsia"/>
          <w:i/>
          <w:sz w:val="24"/>
          <w:szCs w:val="24"/>
        </w:rPr>
        <w:t>Plant J</w:t>
      </w:r>
      <w:r>
        <w:rPr>
          <w:rFonts w:ascii="Times New Roman" w:eastAsia="SimSun" w:hAnsi="Times New Roman" w:cs="Times New Roman" w:hint="eastAsia"/>
          <w:sz w:val="24"/>
          <w:szCs w:val="24"/>
        </w:rPr>
        <w:t>. 38, 823-839.</w:t>
      </w:r>
    </w:p>
    <w:p w:rsidR="00B709DB" w:rsidRPr="00AC7D0B" w:rsidRDefault="00B709DB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lastRenderedPageBreak/>
        <w:t xml:space="preserve">Kikuchi, S.,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B</w:t>
      </w:r>
      <w:r w:rsidRPr="00B709DB">
        <w:rPr>
          <w:rFonts w:ascii="Times New Roman" w:eastAsia="SimSun" w:hAnsi="Times New Roman" w:cs="Times New Roman"/>
          <w:sz w:val="24"/>
          <w:szCs w:val="24"/>
        </w:rPr>
        <w:t>é</w:t>
      </w:r>
      <w:r>
        <w:rPr>
          <w:rFonts w:ascii="Times New Roman" w:eastAsia="SimSun" w:hAnsi="Times New Roman" w:cs="Times New Roman" w:hint="eastAsia"/>
          <w:sz w:val="24"/>
          <w:szCs w:val="24"/>
        </w:rPr>
        <w:t>dard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J. and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Nakai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M. (2011) One- and two-dimensional blue native-PAGE and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immunodetection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of low-abundance chloroplast membrane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peotein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complexes. </w:t>
      </w:r>
      <w:r w:rsidR="00697FAE" w:rsidRPr="00697FAE">
        <w:rPr>
          <w:rFonts w:ascii="Times New Roman" w:eastAsia="SimSun" w:hAnsi="Times New Roman" w:cs="Times New Roman" w:hint="eastAsia"/>
          <w:i/>
          <w:sz w:val="24"/>
          <w:szCs w:val="24"/>
        </w:rPr>
        <w:t>Methods Mol Biol</w:t>
      </w:r>
      <w:r w:rsidR="00697FAE">
        <w:rPr>
          <w:rFonts w:ascii="Times New Roman" w:eastAsia="SimSun" w:hAnsi="Times New Roman" w:cs="Times New Roman" w:hint="eastAsia"/>
          <w:sz w:val="24"/>
          <w:szCs w:val="24"/>
        </w:rPr>
        <w:t>. 775, 3-17.</w:t>
      </w:r>
    </w:p>
    <w:p w:rsidR="00AC7D0B" w:rsidRPr="00B709DB" w:rsidRDefault="00AC7D0B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Komar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Kommer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Krasheninnikov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IA.,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Spirin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AS. (1997)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Cotranslational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folding of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globin</w:t>
      </w:r>
      <w:proofErr w:type="spellEnd"/>
      <w:r w:rsidR="00821F8C"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="00821F8C" w:rsidRPr="00821F8C">
        <w:rPr>
          <w:rFonts w:ascii="Times New Roman" w:eastAsia="SimSun" w:hAnsi="Times New Roman" w:cs="Times New Roman" w:hint="eastAsia"/>
          <w:i/>
          <w:sz w:val="24"/>
          <w:szCs w:val="24"/>
        </w:rPr>
        <w:t xml:space="preserve">J </w:t>
      </w:r>
      <w:proofErr w:type="spellStart"/>
      <w:r w:rsidR="00821F8C" w:rsidRPr="00821F8C">
        <w:rPr>
          <w:rFonts w:ascii="Times New Roman" w:eastAsia="SimSun" w:hAnsi="Times New Roman" w:cs="Times New Roman" w:hint="eastAsia"/>
          <w:i/>
          <w:sz w:val="24"/>
          <w:szCs w:val="24"/>
        </w:rPr>
        <w:t>Biol</w:t>
      </w:r>
      <w:proofErr w:type="spellEnd"/>
      <w:r w:rsidR="00821F8C" w:rsidRPr="00821F8C">
        <w:rPr>
          <w:rFonts w:ascii="Times New Roman" w:eastAsia="SimSun" w:hAnsi="Times New Roman" w:cs="Times New Roman" w:hint="eastAsia"/>
          <w:i/>
          <w:sz w:val="24"/>
          <w:szCs w:val="24"/>
        </w:rPr>
        <w:t xml:space="preserve"> Chem</w:t>
      </w:r>
      <w:r w:rsidR="00821F8C">
        <w:rPr>
          <w:rFonts w:ascii="Times New Roman" w:eastAsia="SimSun" w:hAnsi="Times New Roman" w:cs="Times New Roman" w:hint="eastAsia"/>
          <w:sz w:val="24"/>
          <w:szCs w:val="24"/>
        </w:rPr>
        <w:t>. 18, 10646-10651.</w:t>
      </w:r>
    </w:p>
    <w:p w:rsidR="00B709DB" w:rsidRPr="000007D5" w:rsidRDefault="00B709DB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t xml:space="preserve">Komatsu, S. (2007) Extraction of nuclear proteins. </w:t>
      </w:r>
      <w:r w:rsidRPr="00B709DB">
        <w:rPr>
          <w:rFonts w:ascii="Times New Roman" w:eastAsia="SimSun" w:hAnsi="Times New Roman" w:cs="Times New Roman" w:hint="eastAsia"/>
          <w:i/>
          <w:sz w:val="24"/>
          <w:szCs w:val="24"/>
        </w:rPr>
        <w:t>Methods Mol Biol</w:t>
      </w:r>
      <w:r>
        <w:rPr>
          <w:rFonts w:ascii="Times New Roman" w:eastAsia="SimSun" w:hAnsi="Times New Roman" w:cs="Times New Roman" w:hint="eastAsia"/>
          <w:sz w:val="24"/>
          <w:szCs w:val="24"/>
        </w:rPr>
        <w:t>. 355, 73-77.</w:t>
      </w:r>
    </w:p>
    <w:p w:rsidR="000007D5" w:rsidRPr="000E726C" w:rsidRDefault="000007D5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Mustroph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Juntawong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>, P. and Bailey-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Serres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J. (2009) Isolation of plant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polysomal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mRNA by differential centrifugation and ribosome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immunopurification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methods. </w:t>
      </w:r>
      <w:r w:rsidRPr="000007D5">
        <w:rPr>
          <w:rFonts w:ascii="Times New Roman" w:eastAsia="SimSun" w:hAnsi="Times New Roman" w:cs="Times New Roman" w:hint="eastAsia"/>
          <w:i/>
          <w:sz w:val="24"/>
          <w:szCs w:val="24"/>
        </w:rPr>
        <w:t>Methods Mol Biol</w:t>
      </w:r>
      <w:r>
        <w:rPr>
          <w:rFonts w:ascii="Times New Roman" w:eastAsia="SimSun" w:hAnsi="Times New Roman" w:cs="Times New Roman" w:hint="eastAsia"/>
          <w:sz w:val="24"/>
          <w:szCs w:val="24"/>
        </w:rPr>
        <w:t>. 553, 109-126.</w:t>
      </w:r>
    </w:p>
    <w:p w:rsidR="000E726C" w:rsidRPr="00AE32FE" w:rsidRDefault="000E726C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Mustroph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Zanetti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ME.,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Girke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>, T., Bailey-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Serres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J. (2013) Isolation and analysis of mRNAs from specific cell types of plants by ribosome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immunopurification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Pr="000E726C">
        <w:rPr>
          <w:rFonts w:ascii="Times New Roman" w:eastAsia="SimSun" w:hAnsi="Times New Roman" w:cs="Times New Roman" w:hint="eastAsia"/>
          <w:i/>
          <w:sz w:val="24"/>
          <w:szCs w:val="24"/>
        </w:rPr>
        <w:t>Methods Mol Biol</w:t>
      </w:r>
      <w:r>
        <w:rPr>
          <w:rFonts w:ascii="Times New Roman" w:eastAsia="SimSun" w:hAnsi="Times New Roman" w:cs="Times New Roman" w:hint="eastAsia"/>
          <w:sz w:val="24"/>
          <w:szCs w:val="24"/>
        </w:rPr>
        <w:t>. 959, 277-302.</w:t>
      </w:r>
    </w:p>
    <w:p w:rsidR="00AE32FE" w:rsidRPr="00303205" w:rsidRDefault="00AE32FE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Pesaresi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P. (2011) Studying translation in Arabidopsis chloroplasts. </w:t>
      </w:r>
      <w:r w:rsidRPr="00AE32FE">
        <w:rPr>
          <w:rFonts w:ascii="Times New Roman" w:eastAsia="SimSun" w:hAnsi="Times New Roman" w:cs="Times New Roman" w:hint="eastAsia"/>
          <w:i/>
          <w:sz w:val="24"/>
          <w:szCs w:val="24"/>
        </w:rPr>
        <w:t>Methods Mol Biol</w:t>
      </w:r>
      <w:r>
        <w:rPr>
          <w:rFonts w:ascii="Times New Roman" w:eastAsia="SimSun" w:hAnsi="Times New Roman" w:cs="Times New Roman" w:hint="eastAsia"/>
          <w:sz w:val="24"/>
          <w:szCs w:val="24"/>
        </w:rPr>
        <w:t>. 774, 209-224.</w:t>
      </w:r>
    </w:p>
    <w:p w:rsidR="00303205" w:rsidRPr="00923127" w:rsidRDefault="00303205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Pitk</w:t>
      </w:r>
      <w:r w:rsidRPr="00303205">
        <w:rPr>
          <w:rFonts w:ascii="Times New Roman" w:eastAsia="SimSun" w:hAnsi="Times New Roman" w:cs="Times New Roman"/>
          <w:sz w:val="24"/>
          <w:szCs w:val="24"/>
        </w:rPr>
        <w:t>ä</w:t>
      </w:r>
      <w:r>
        <w:rPr>
          <w:rFonts w:ascii="Times New Roman" w:eastAsia="SimSun" w:hAnsi="Times New Roman" w:cs="Times New Roman" w:hint="eastAsia"/>
          <w:sz w:val="24"/>
          <w:szCs w:val="24"/>
        </w:rPr>
        <w:t>nen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L.,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Tuomainen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P.,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Eskelin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K. (2014) Analysis of plant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ribosomes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with asymmetric flow field-flow fractionation. </w:t>
      </w:r>
      <w:r w:rsidRPr="00303205">
        <w:rPr>
          <w:rFonts w:ascii="Times New Roman" w:eastAsia="SimSun" w:hAnsi="Times New Roman" w:cs="Times New Roman" w:hint="eastAsia"/>
          <w:i/>
          <w:sz w:val="24"/>
          <w:szCs w:val="24"/>
        </w:rPr>
        <w:t xml:space="preserve">Anal </w:t>
      </w:r>
      <w:proofErr w:type="spellStart"/>
      <w:r w:rsidRPr="00303205">
        <w:rPr>
          <w:rFonts w:ascii="Times New Roman" w:eastAsia="SimSun" w:hAnsi="Times New Roman" w:cs="Times New Roman" w:hint="eastAsia"/>
          <w:i/>
          <w:sz w:val="24"/>
          <w:szCs w:val="24"/>
        </w:rPr>
        <w:t>Bioanal</w:t>
      </w:r>
      <w:proofErr w:type="spellEnd"/>
      <w:r w:rsidRPr="00303205">
        <w:rPr>
          <w:rFonts w:ascii="Times New Roman" w:eastAsia="SimSun" w:hAnsi="Times New Roman" w:cs="Times New Roman" w:hint="eastAsia"/>
          <w:i/>
          <w:sz w:val="24"/>
          <w:szCs w:val="24"/>
        </w:rPr>
        <w:t xml:space="preserve"> Chem</w:t>
      </w:r>
      <w:r>
        <w:rPr>
          <w:rFonts w:ascii="Times New Roman" w:eastAsia="SimSun" w:hAnsi="Times New Roman" w:cs="Times New Roman" w:hint="eastAsia"/>
          <w:sz w:val="24"/>
          <w:szCs w:val="24"/>
        </w:rPr>
        <w:t>. 406, 1629-1637.</w:t>
      </w:r>
    </w:p>
    <w:p w:rsidR="00923127" w:rsidRPr="0021180A" w:rsidRDefault="00923127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Reboll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MR.,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Nourbakhsh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M. (2014) Identification of actively translated mRNAs. </w:t>
      </w:r>
      <w:r w:rsidRPr="00412A98">
        <w:rPr>
          <w:rFonts w:ascii="Times New Roman" w:eastAsia="SimSun" w:hAnsi="Times New Roman" w:cs="Times New Roman" w:hint="eastAsia"/>
          <w:i/>
          <w:sz w:val="24"/>
          <w:szCs w:val="24"/>
        </w:rPr>
        <w:t>Methods Mol Biol</w:t>
      </w:r>
      <w:r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="00412A98">
        <w:rPr>
          <w:rFonts w:ascii="Times New Roman" w:eastAsia="SimSun" w:hAnsi="Times New Roman" w:cs="Times New Roman" w:hint="eastAsia"/>
          <w:sz w:val="24"/>
          <w:szCs w:val="24"/>
        </w:rPr>
        <w:t>1182, 173-178.</w:t>
      </w:r>
    </w:p>
    <w:p w:rsidR="0021180A" w:rsidRPr="00A17129" w:rsidRDefault="0021180A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t xml:space="preserve">Shibata, M.,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Kashino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Y., Satoh, K., Koike, H. (2001) Isolation and characterization of oxygen-evolving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thylakoid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membranes and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photosystem</w:t>
      </w:r>
      <w:proofErr w:type="spellEnd"/>
      <w:r w:rsidRPr="0021180A">
        <w:rPr>
          <w:rFonts w:ascii="Times New Roman" w:eastAsia="SimSun" w:hAnsi="Times New Roman" w:cs="Times New Roman"/>
          <w:sz w:val="24"/>
          <w:szCs w:val="24"/>
        </w:rPr>
        <w:t xml:space="preserve"> </w:t>
      </w:r>
      <w:proofErr w:type="spellStart"/>
      <w:r w:rsidRPr="0021180A">
        <w:rPr>
          <w:rFonts w:ascii="Times New Roman" w:eastAsia="SimSun" w:hAnsi="Times New Roman" w:cs="Times New Roman"/>
          <w:sz w:val="24"/>
          <w:szCs w:val="24"/>
        </w:rPr>
        <w:t>Ⅱ</w:t>
      </w:r>
      <w:r>
        <w:rPr>
          <w:rFonts w:ascii="Times New Roman" w:eastAsia="SimSun" w:hAnsi="Times New Roman" w:cs="Times New Roman" w:hint="eastAsia"/>
          <w:sz w:val="24"/>
          <w:szCs w:val="24"/>
        </w:rPr>
        <w:t>particles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from a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glaucocystophyte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Cyanophora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paradoxa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. </w:t>
      </w:r>
      <w:r w:rsidRPr="0021180A">
        <w:rPr>
          <w:rFonts w:ascii="Times New Roman" w:eastAsia="SimSun" w:hAnsi="Times New Roman" w:cs="Times New Roman" w:hint="eastAsia"/>
          <w:i/>
          <w:sz w:val="24"/>
          <w:szCs w:val="24"/>
        </w:rPr>
        <w:t>Plant Cell Physiol</w:t>
      </w:r>
      <w:r>
        <w:rPr>
          <w:rFonts w:ascii="Times New Roman" w:eastAsia="SimSun" w:hAnsi="Times New Roman" w:cs="Times New Roman" w:hint="eastAsia"/>
          <w:sz w:val="24"/>
          <w:szCs w:val="24"/>
        </w:rPr>
        <w:t>. 42, 733-741.</w:t>
      </w:r>
    </w:p>
    <w:p w:rsidR="00A17129" w:rsidRPr="000A0387" w:rsidRDefault="00A17129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Sulpice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R., Ishihara, H.,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Schlereth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Cawthray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GR.,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Encke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B.,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Giavalisco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P.,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Ivakov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Arrivault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S.,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Jost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R.,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Krohn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N.,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Kuo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J.,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Lalibert</w:t>
      </w:r>
      <w:r w:rsidRPr="00A17129">
        <w:rPr>
          <w:rFonts w:ascii="Times New Roman" w:eastAsia="SimSun" w:hAnsi="Times New Roman" w:cs="Times New Roman"/>
          <w:sz w:val="24"/>
          <w:szCs w:val="24"/>
        </w:rPr>
        <w:t>é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E.,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Pearse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SJ., Raven, JA.,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Scheible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WR.,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Teste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F.,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Veneklaas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EJ.,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Stitt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M.,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Lambers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H. (2014) Low levels of ribosomal RNA partly account for the very high photosynthetic phosphorus-use efficiency of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Proteaceae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species. </w:t>
      </w:r>
      <w:r w:rsidRPr="00A17129">
        <w:rPr>
          <w:rFonts w:ascii="Times New Roman" w:eastAsia="SimSun" w:hAnsi="Times New Roman" w:cs="Times New Roman" w:hint="eastAsia"/>
          <w:i/>
          <w:sz w:val="24"/>
          <w:szCs w:val="24"/>
        </w:rPr>
        <w:t>Plant Cell Environ</w:t>
      </w:r>
      <w:r>
        <w:rPr>
          <w:rFonts w:ascii="Times New Roman" w:eastAsia="SimSun" w:hAnsi="Times New Roman" w:cs="Times New Roman" w:hint="eastAsia"/>
          <w:sz w:val="24"/>
          <w:szCs w:val="24"/>
        </w:rPr>
        <w:t>. 37, 1276-1298.</w:t>
      </w:r>
    </w:p>
    <w:p w:rsidR="000A0387" w:rsidRPr="00B709DB" w:rsidRDefault="000A0387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lastRenderedPageBreak/>
        <w:t>Wulfetange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K.,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Lomin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S.N., Romanov, G.A.,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Stolz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A.,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Heyl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A. and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Sch</w:t>
      </w:r>
      <w:r w:rsidRPr="000A0387">
        <w:rPr>
          <w:rFonts w:ascii="Times New Roman" w:eastAsia="SimSun" w:hAnsi="Times New Roman" w:cs="Times New Roman"/>
          <w:sz w:val="24"/>
          <w:szCs w:val="24"/>
        </w:rPr>
        <w:t>müll</w:t>
      </w:r>
      <w:r>
        <w:rPr>
          <w:rFonts w:ascii="Times New Roman" w:eastAsia="SimSun" w:hAnsi="Times New Roman" w:cs="Times New Roman" w:hint="eastAsia"/>
          <w:sz w:val="24"/>
          <w:szCs w:val="24"/>
        </w:rPr>
        <w:t>ing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T. (2011) The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cytokinin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receptors of Arabidopsis are located mainly to the endoplasmic reticulum. </w:t>
      </w:r>
      <w:r w:rsidRPr="000A0387">
        <w:rPr>
          <w:rFonts w:ascii="Times New Roman" w:eastAsia="SimSun" w:hAnsi="Times New Roman" w:cs="Times New Roman" w:hint="eastAsia"/>
          <w:i/>
          <w:sz w:val="24"/>
          <w:szCs w:val="24"/>
        </w:rPr>
        <w:t>Plant Physiol</w:t>
      </w:r>
      <w:r>
        <w:rPr>
          <w:rFonts w:ascii="Times New Roman" w:eastAsia="SimSun" w:hAnsi="Times New Roman" w:cs="Times New Roman" w:hint="eastAsia"/>
          <w:sz w:val="24"/>
          <w:szCs w:val="24"/>
        </w:rPr>
        <w:t>. 156, 1808-1818.</w:t>
      </w:r>
    </w:p>
    <w:p w:rsidR="00B709DB" w:rsidRPr="00E733FF" w:rsidRDefault="00B709DB" w:rsidP="00CB7D93">
      <w:pPr>
        <w:widowControl/>
        <w:numPr>
          <w:ilvl w:val="0"/>
          <w:numId w:val="1"/>
        </w:numPr>
        <w:spacing w:line="360" w:lineRule="auto"/>
        <w:ind w:left="357" w:hanging="357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 w:cs="Times New Roman" w:hint="eastAsia"/>
          <w:sz w:val="24"/>
          <w:szCs w:val="24"/>
        </w:rPr>
        <w:t xml:space="preserve">Yang, A.J., Mulligan, R.M. (1996) Identification of a 4.5S-like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ribonucleoprotein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in maize mitochondria. </w:t>
      </w:r>
      <w:r w:rsidRPr="00B709DB">
        <w:rPr>
          <w:rFonts w:ascii="Times New Roman" w:eastAsia="SimSun" w:hAnsi="Times New Roman" w:cs="Times New Roman" w:hint="eastAsia"/>
          <w:i/>
          <w:sz w:val="24"/>
          <w:szCs w:val="24"/>
        </w:rPr>
        <w:t>Nucleic Acids Res</w:t>
      </w:r>
      <w:r>
        <w:rPr>
          <w:rFonts w:ascii="Times New Roman" w:eastAsia="SimSun" w:hAnsi="Times New Roman" w:cs="Times New Roman" w:hint="eastAsia"/>
          <w:sz w:val="24"/>
          <w:szCs w:val="24"/>
        </w:rPr>
        <w:t>. 24, 3601-3606.</w:t>
      </w:r>
    </w:p>
    <w:p w:rsidR="00D039F6" w:rsidRDefault="006A0D14" w:rsidP="00CB7D93">
      <w:pPr>
        <w:pStyle w:val="Akapitzlist"/>
        <w:numPr>
          <w:ilvl w:val="0"/>
          <w:numId w:val="1"/>
        </w:numPr>
        <w:spacing w:line="360" w:lineRule="auto"/>
        <w:ind w:left="357" w:firstLineChars="0" w:hanging="357"/>
        <w:rPr>
          <w:rFonts w:ascii="Times New Roman" w:hAnsi="Times New Roman" w:cs="Times New Roman"/>
          <w:sz w:val="24"/>
          <w:szCs w:val="24"/>
        </w:rPr>
      </w:pPr>
      <w:r w:rsidRPr="000509DF">
        <w:rPr>
          <w:rFonts w:ascii="Times New Roman" w:hAnsi="Times New Roman" w:cs="Times New Roman" w:hint="eastAsia"/>
          <w:sz w:val="24"/>
          <w:szCs w:val="24"/>
        </w:rPr>
        <w:t>Zhou, S., Sun, H</w:t>
      </w:r>
      <w:r w:rsidR="00EF510F" w:rsidRPr="000509DF">
        <w:rPr>
          <w:rFonts w:ascii="Times New Roman" w:hAnsi="Times New Roman" w:cs="Times New Roman" w:hint="eastAsia"/>
          <w:sz w:val="24"/>
          <w:szCs w:val="24"/>
        </w:rPr>
        <w:t>.</w:t>
      </w:r>
      <w:r w:rsidRPr="000509DF">
        <w:rPr>
          <w:rFonts w:ascii="Times New Roman" w:hAnsi="Times New Roman" w:cs="Times New Roman" w:hint="eastAsia"/>
          <w:sz w:val="24"/>
          <w:szCs w:val="24"/>
        </w:rPr>
        <w:t xml:space="preserve">, </w:t>
      </w:r>
      <w:proofErr w:type="spellStart"/>
      <w:r w:rsidRPr="000509DF">
        <w:rPr>
          <w:rFonts w:ascii="Times New Roman" w:hAnsi="Times New Roman" w:cs="Times New Roman" w:hint="eastAsia"/>
          <w:sz w:val="24"/>
          <w:szCs w:val="24"/>
        </w:rPr>
        <w:t>Zheng</w:t>
      </w:r>
      <w:proofErr w:type="spellEnd"/>
      <w:r w:rsidRPr="000509DF">
        <w:rPr>
          <w:rFonts w:ascii="Times New Roman" w:hAnsi="Times New Roman" w:cs="Times New Roman" w:hint="eastAsia"/>
          <w:sz w:val="24"/>
          <w:szCs w:val="24"/>
        </w:rPr>
        <w:t>, B., Li, R., Zhang, W. (2014). Cell cycle transcription factor E2F2 mediates non-</w:t>
      </w:r>
      <w:proofErr w:type="spellStart"/>
      <w:r w:rsidRPr="000509DF">
        <w:rPr>
          <w:rFonts w:ascii="Times New Roman" w:hAnsi="Times New Roman" w:cs="Times New Roman" w:hint="eastAsia"/>
          <w:sz w:val="24"/>
          <w:szCs w:val="24"/>
        </w:rPr>
        <w:t>stree</w:t>
      </w:r>
      <w:proofErr w:type="spellEnd"/>
      <w:r w:rsidRPr="000509DF">
        <w:rPr>
          <w:rFonts w:ascii="Times New Roman" w:hAnsi="Times New Roman" w:cs="Times New Roman" w:hint="eastAsia"/>
          <w:sz w:val="24"/>
          <w:szCs w:val="24"/>
        </w:rPr>
        <w:t xml:space="preserve"> temperature response of </w:t>
      </w:r>
      <w:r w:rsidRPr="000509DF">
        <w:rPr>
          <w:rFonts w:ascii="Times New Roman" w:hAnsi="Times New Roman" w:cs="Times New Roman" w:hint="eastAsia"/>
          <w:i/>
          <w:sz w:val="24"/>
          <w:szCs w:val="24"/>
        </w:rPr>
        <w:t>AtHSP70-4</w:t>
      </w:r>
      <w:r w:rsidRPr="000509DF">
        <w:rPr>
          <w:rFonts w:ascii="Times New Roman" w:hAnsi="Times New Roman" w:cs="Times New Roman" w:hint="eastAsia"/>
          <w:sz w:val="24"/>
          <w:szCs w:val="24"/>
        </w:rPr>
        <w:t xml:space="preserve"> in </w:t>
      </w:r>
      <w:r w:rsidRPr="000509DF">
        <w:rPr>
          <w:rFonts w:ascii="Times New Roman" w:hAnsi="Times New Roman" w:cs="Times New Roman" w:hint="eastAsia"/>
          <w:i/>
          <w:sz w:val="24"/>
          <w:szCs w:val="24"/>
        </w:rPr>
        <w:t>Arabidopsis</w:t>
      </w:r>
      <w:r w:rsidRPr="000509DF">
        <w:rPr>
          <w:rFonts w:ascii="Times New Roman" w:hAnsi="Times New Roman" w:cs="Times New Roman" w:hint="eastAsia"/>
          <w:sz w:val="24"/>
          <w:szCs w:val="24"/>
        </w:rPr>
        <w:t xml:space="preserve">. </w:t>
      </w:r>
      <w:proofErr w:type="spellStart"/>
      <w:r w:rsidR="00F640D6" w:rsidRPr="000509DF">
        <w:rPr>
          <w:rFonts w:ascii="Times New Roman" w:hAnsi="Times New Roman" w:cs="Times New Roman" w:hint="eastAsia"/>
          <w:i/>
          <w:sz w:val="24"/>
          <w:szCs w:val="24"/>
        </w:rPr>
        <w:t>Biochem</w:t>
      </w:r>
      <w:proofErr w:type="spellEnd"/>
      <w:r w:rsidR="00F640D6" w:rsidRPr="000509DF">
        <w:rPr>
          <w:rFonts w:ascii="Times New Roman" w:hAnsi="Times New Roman" w:cs="Times New Roman" w:hint="eastAsia"/>
          <w:i/>
          <w:sz w:val="24"/>
          <w:szCs w:val="24"/>
        </w:rPr>
        <w:t xml:space="preserve"> and </w:t>
      </w:r>
      <w:proofErr w:type="spellStart"/>
      <w:r w:rsidR="00F640D6" w:rsidRPr="000509DF">
        <w:rPr>
          <w:rFonts w:ascii="Times New Roman" w:hAnsi="Times New Roman" w:cs="Times New Roman" w:hint="eastAsia"/>
          <w:i/>
          <w:sz w:val="24"/>
          <w:szCs w:val="24"/>
        </w:rPr>
        <w:t>Biophys</w:t>
      </w:r>
      <w:proofErr w:type="spellEnd"/>
      <w:r w:rsidR="00F640D6" w:rsidRPr="000509DF">
        <w:rPr>
          <w:rFonts w:ascii="Times New Roman" w:hAnsi="Times New Roman" w:cs="Times New Roman" w:hint="eastAsia"/>
          <w:i/>
          <w:sz w:val="24"/>
          <w:szCs w:val="24"/>
        </w:rPr>
        <w:t xml:space="preserve"> Res </w:t>
      </w:r>
      <w:proofErr w:type="spellStart"/>
      <w:r w:rsidR="00F640D6" w:rsidRPr="000509DF">
        <w:rPr>
          <w:rFonts w:ascii="Times New Roman" w:hAnsi="Times New Roman" w:cs="Times New Roman" w:hint="eastAsia"/>
          <w:i/>
          <w:sz w:val="24"/>
          <w:szCs w:val="24"/>
        </w:rPr>
        <w:t>Commun</w:t>
      </w:r>
      <w:proofErr w:type="spellEnd"/>
      <w:r w:rsidR="00F640D6" w:rsidRPr="000509DF">
        <w:rPr>
          <w:rFonts w:ascii="Times New Roman" w:hAnsi="Times New Roman" w:cs="Times New Roman" w:hint="eastAsia"/>
          <w:sz w:val="24"/>
          <w:szCs w:val="24"/>
        </w:rPr>
        <w:t xml:space="preserve">. </w:t>
      </w:r>
      <w:r w:rsidR="000509DF">
        <w:rPr>
          <w:rFonts w:ascii="Times New Roman" w:hAnsi="Times New Roman" w:cs="Times New Roman" w:hint="eastAsia"/>
          <w:sz w:val="24"/>
          <w:szCs w:val="24"/>
        </w:rPr>
        <w:t>455, 139-146.</w:t>
      </w:r>
    </w:p>
    <w:p w:rsidR="004A6388" w:rsidRPr="000509DF" w:rsidRDefault="004A6388" w:rsidP="00CB7D93">
      <w:pPr>
        <w:pStyle w:val="Akapitzlist"/>
        <w:numPr>
          <w:ilvl w:val="0"/>
          <w:numId w:val="1"/>
        </w:numPr>
        <w:spacing w:line="360" w:lineRule="auto"/>
        <w:ind w:left="357" w:firstLineChars="0" w:hanging="35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sz w:val="24"/>
          <w:szCs w:val="24"/>
        </w:rPr>
        <w:t>Zaher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HS., Green, R. (2014) In vitro synthesis of proteins in bacterial extracts. </w:t>
      </w:r>
      <w:r w:rsidRPr="004A6388">
        <w:rPr>
          <w:rFonts w:ascii="Times New Roman" w:hAnsi="Times New Roman" w:cs="Times New Roman" w:hint="eastAsia"/>
          <w:i/>
          <w:sz w:val="24"/>
          <w:szCs w:val="24"/>
        </w:rPr>
        <w:t xml:space="preserve">Methods </w:t>
      </w:r>
      <w:proofErr w:type="spellStart"/>
      <w:r w:rsidRPr="004A6388">
        <w:rPr>
          <w:rFonts w:ascii="Times New Roman" w:hAnsi="Times New Roman" w:cs="Times New Roman" w:hint="eastAsia"/>
          <w:i/>
          <w:sz w:val="24"/>
          <w:szCs w:val="24"/>
        </w:rPr>
        <w:t>Enzymol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>. 539, 3-15.</w:t>
      </w:r>
    </w:p>
    <w:p w:rsidR="00F640D6" w:rsidRPr="00B6143B" w:rsidRDefault="00232538" w:rsidP="00CB7D93">
      <w:pPr>
        <w:pStyle w:val="Akapitzlist"/>
        <w:numPr>
          <w:ilvl w:val="0"/>
          <w:numId w:val="1"/>
        </w:numPr>
        <w:spacing w:line="360" w:lineRule="auto"/>
        <w:ind w:left="357" w:firstLineChars="0" w:hanging="35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sz w:val="24"/>
          <w:szCs w:val="24"/>
        </w:rPr>
        <w:t>Zoschke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R.,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Qu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Y.,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Zubo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, YO.,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B</w:t>
      </w:r>
      <w:r w:rsidRPr="00232538">
        <w:rPr>
          <w:rFonts w:ascii="Times New Roman" w:eastAsia="SimSun" w:hAnsi="Times New Roman" w:cs="Times New Roman"/>
          <w:sz w:val="24"/>
          <w:szCs w:val="24"/>
        </w:rPr>
        <w:t>ö</w:t>
      </w:r>
      <w:r>
        <w:rPr>
          <w:rFonts w:ascii="Times New Roman" w:eastAsia="SimSun" w:hAnsi="Times New Roman" w:cs="Times New Roman" w:hint="eastAsia"/>
          <w:sz w:val="24"/>
          <w:szCs w:val="24"/>
        </w:rPr>
        <w:t>rner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>, T., Schmitz-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Linneweber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, C. (2013)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Mutantion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of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pentatricopeptide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repeat-SMR protein SVR7 impairs accumulation and translation of chloroplast ATP </w:t>
      </w:r>
      <w:proofErr w:type="spellStart"/>
      <w:r>
        <w:rPr>
          <w:rFonts w:ascii="Times New Roman" w:eastAsia="SimSun" w:hAnsi="Times New Roman" w:cs="Times New Roman" w:hint="eastAsia"/>
          <w:sz w:val="24"/>
          <w:szCs w:val="24"/>
        </w:rPr>
        <w:t>synthase</w:t>
      </w:r>
      <w:proofErr w:type="spellEnd"/>
      <w:r>
        <w:rPr>
          <w:rFonts w:ascii="Times New Roman" w:eastAsia="SimSun" w:hAnsi="Times New Roman" w:cs="Times New Roman" w:hint="eastAsia"/>
          <w:sz w:val="24"/>
          <w:szCs w:val="24"/>
        </w:rPr>
        <w:t xml:space="preserve"> subunits in Arabidopsis thaliana. </w:t>
      </w:r>
      <w:r w:rsidRPr="00232538">
        <w:rPr>
          <w:rFonts w:ascii="Times New Roman" w:eastAsia="SimSun" w:hAnsi="Times New Roman" w:cs="Times New Roman" w:hint="eastAsia"/>
          <w:i/>
          <w:sz w:val="24"/>
          <w:szCs w:val="24"/>
        </w:rPr>
        <w:t>J Plant Res</w:t>
      </w:r>
      <w:r>
        <w:rPr>
          <w:rFonts w:ascii="Times New Roman" w:eastAsia="SimSun" w:hAnsi="Times New Roman" w:cs="Times New Roman" w:hint="eastAsia"/>
          <w:sz w:val="24"/>
          <w:szCs w:val="24"/>
        </w:rPr>
        <w:t>. 126, 403-414.</w:t>
      </w:r>
    </w:p>
    <w:p w:rsidR="00B6143B" w:rsidRDefault="00B6143B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143B" w:rsidRDefault="00B6143B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143B" w:rsidRDefault="00B6143B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17C04" w:rsidRDefault="00717C04" w:rsidP="00B6143B">
      <w:pPr>
        <w:spacing w:line="360" w:lineRule="auto"/>
        <w:rPr>
          <w:ins w:id="22" w:author="Joanna Jeżewska-Frąckowiak" w:date="2016-01-29T13:10:00Z"/>
          <w:rFonts w:ascii="Times New Roman" w:hAnsi="Times New Roman" w:cs="Times New Roman"/>
          <w:sz w:val="24"/>
          <w:szCs w:val="24"/>
        </w:rPr>
      </w:pPr>
    </w:p>
    <w:p w:rsidR="00FA72D4" w:rsidRDefault="00FA72D4" w:rsidP="00B6143B">
      <w:pPr>
        <w:spacing w:line="360" w:lineRule="auto"/>
        <w:rPr>
          <w:ins w:id="23" w:author="Joanna Jeżewska-Frąckowiak" w:date="2016-01-29T13:10:00Z"/>
          <w:rFonts w:ascii="Times New Roman" w:hAnsi="Times New Roman" w:cs="Times New Roman"/>
          <w:sz w:val="24"/>
          <w:szCs w:val="24"/>
        </w:rPr>
      </w:pPr>
    </w:p>
    <w:p w:rsidR="00FA72D4" w:rsidRDefault="00FA72D4" w:rsidP="00B6143B">
      <w:pPr>
        <w:spacing w:line="360" w:lineRule="auto"/>
        <w:rPr>
          <w:ins w:id="24" w:author="Joanna Jeżewska-Frąckowiak" w:date="2016-01-29T13:10:00Z"/>
          <w:rFonts w:ascii="Times New Roman" w:hAnsi="Times New Roman" w:cs="Times New Roman"/>
          <w:sz w:val="24"/>
          <w:szCs w:val="24"/>
        </w:rPr>
      </w:pPr>
    </w:p>
    <w:p w:rsidR="00FA72D4" w:rsidRDefault="00FA72D4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143B" w:rsidRDefault="00B6143B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6143B" w:rsidRDefault="00EF6EF8" w:rsidP="00B6143B">
      <w:r w:rsidRPr="00EF6EF8">
        <w:rPr>
          <w:noProof/>
        </w:rPr>
        <w:pict>
          <v:group id="Group 3" o:spid="_x0000_s1026" style="position:absolute;left:0;text-align:left;margin-left:-13.4pt;margin-top:11.75pt;width:436.75pt;height:191.85pt;z-index:251661312" coordorigin="1532,1675" coordsize="873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1532;top:1936;width:4540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L0vMIA&#10;AADbAAAADwAAAGRycy9kb3ducmV2LnhtbESPT2vCQBTE74V+h+UVeqsbpRWJriL+AQ+9qPH+yL5m&#10;Q7NvQ/Zp4rd3hUKPw8z8hlmsBt+oG3WxDmxgPMpAEZfB1lwZKM77jxmoKMgWm8Bk4E4RVsvXlwXm&#10;NvR8pNtJKpUgHHM04ETaXOtYOvIYR6ElTt5P6DxKkl2lbYd9gvtGT7Jsqj3WnBYctrRxVP6ert6A&#10;iF2P78XOx8Nl+N72Liu/sDDm/W1Yz0EJDfIf/msfrIHZJ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svS8wgAAANsAAAAPAAAAAAAAAAAAAAAAAJgCAABkcnMvZG93&#10;bnJldi54bWxQSwUGAAAAAAQABAD1AAAAhwMAAAAA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2597431" cy="2160000"/>
                          <wp:effectExtent l="19050" t="0" r="0" b="0"/>
                          <wp:docPr id="3" name="图片 2" descr="15-60%,1000ul,2h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15-60%,1000ul,2h.jpg"/>
                                  <pic:cNvPicPr/>
                                </pic:nvPicPr>
                                <pic:blipFill>
                                  <a:blip r:embed="rId1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97431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5" o:spid="_x0000_s1028" type="#_x0000_t202" style="position:absolute;left:5686;top:1917;width:4415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5RJ8EA&#10;AADbAAAADwAAAGRycy9kb3ducmV2LnhtbESPQWvCQBSE74X+h+UVvNWNBUWiq0it4MGLGu+P7DMb&#10;mn0bsk8T/71bKHgcZuYbZrkefKPu1MU6sIHJOANFXAZbc2WgOO8+56CiIFtsApOBB0VYr97flpjb&#10;0POR7iepVIJwzNGAE2lzrWPpyGMch5Y4edfQeZQku0rbDvsE943+yrKZ9lhzWnDY0rej8vd08wZE&#10;7GbyKH583F+Gw7Z3WTnFwpjRx7BZgBIa5BX+b++tgfkU/r6kH6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+USfBAAAA2wAAAA8AAAAAAAAAAAAAAAAAmAIAAGRycy9kb3du&#10;cmV2LnhtbFBLBQYAAAAABAAEAPUAAACGAwAAAAA=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2596551" cy="2160000"/>
                          <wp:effectExtent l="19050" t="0" r="0" b="0"/>
                          <wp:docPr id="4" name="图片 3" descr="15-60%,1000ul, 1.5h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15-60%,1000ul, 1.5h.jpg"/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96551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6" o:spid="_x0000_s1029" type="#_x0000_t202" style="position:absolute;left:2078;top:4852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zPUMEA&#10;AADbAAAADwAAAGRycy9kb3ducmV2LnhtbESPQWvCQBSE74L/YXlCb7pRUCS6ilQFD73Uxvsj+8yG&#10;Zt+G7NPEf98tFHocZuYbZrsffKOe1MU6sIH5LANFXAZbc2Wg+DpP16CiIFtsApOBF0XY78ajLeY2&#10;9PxJz6tUKkE45mjAibS51rF05DHOQkucvHvoPEqSXaVth32C+0YvsmylPdacFhy29O6o/L4+vAER&#10;e5i/ipOPl9vwcexdVi6xMOZtMhw2oIQG+Q//tS/WwHoFv1/SD9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sz1DBAAAA2wAAAA8AAAAAAAAAAAAAAAAAmAIAAGRycy9kb3du&#10;cmV2LnhtbFBLBQYAAAAABAAEAPUAAACG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Top</w:t>
                    </w:r>
                  </w:p>
                </w:txbxContent>
              </v:textbox>
            </v:shape>
            <v:shape id="Text Box 7" o:spid="_x0000_s1030" type="#_x0000_t202" style="position:absolute;left:6273;top:4841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Bqy8IA&#10;AADbAAAADwAAAGRycy9kb3ducmV2LnhtbESPT2vCQBTE74V+h+UVeqsbhVaJriL+AQ+9qPH+yL5m&#10;Q7NvQ/Zp4rd3hUKPw8z8hlmsBt+oG3WxDmxgPMpAEZfB1lwZKM77jxmoKMgWm8Bk4E4RVsvXlwXm&#10;NvR8pNtJKpUgHHM04ETaXOtYOvIYR6ElTt5P6DxKkl2lbYd9gvtGT7LsS3usOS04bGnjqPw9Xb0B&#10;Ebse34udj4fL8L3tXVZ+YmHM+9uwnoMSGuQ//Nc+WAO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GrL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Top</w:t>
                    </w:r>
                  </w:p>
                </w:txbxContent>
              </v:textbox>
            </v:shape>
            <v:shape id="Text Box 8" o:spid="_x0000_s1031" type="#_x0000_t202" style="position:absolute;left:5090;top:4854;width:982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/+ub4A&#10;AADbAAAADwAAAGRycy9kb3ducmV2LnhtbERPS4vCMBC+L/gfwgje1lTBRapRxAd42Mu69T40Y1Ns&#10;JqUZbf335rCwx4/vvd4OvlFP6mId2MBsmoEiLoOtuTJQ/J4+l6CiIFtsApOBF0XYbkYfa8xt6PmH&#10;nhepVArhmKMBJ9LmWsfSkcc4DS1x4m6h8ygJdpW2HfYp3Dd6nmVf2mPNqcFhS3tH5f3y8AZE7G72&#10;Ko4+nq/D96F3WbnAwpjJeNitQAkN8i/+c5+tgWUam76kH6A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//rm+AAAA2wAAAA8AAAAAAAAAAAAAAAAAmAIAAGRycy9kb3ducmV2&#10;LnhtbFBLBQYAAAAABAAEAPUAAACD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proofErr w:type="spellStart"/>
                    <w:r>
                      <w:rPr>
                        <w:rFonts w:hint="eastAsia"/>
                        <w:b/>
                      </w:rPr>
                      <w:t>Bottem</w:t>
                    </w:r>
                    <w:proofErr w:type="spellEnd"/>
                  </w:p>
                </w:txbxContent>
              </v:textbox>
            </v:shape>
            <v:shape id="Text Box 9" o:spid="_x0000_s1032" type="#_x0000_t202" style="position:absolute;left:9327;top:4843;width:940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Dp48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MT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OnjwgAAANsAAAAPAAAAAAAAAAAAAAAAAJgCAABkcnMvZG93&#10;bnJldi54bWxQSwUGAAAAAAQABAD1AAAAhwMAAAAA&#10;" filled="f" stroked="f">
              <v:textbox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proofErr w:type="spellStart"/>
                    <w:r>
                      <w:rPr>
                        <w:rFonts w:hint="eastAsia"/>
                        <w:b/>
                      </w:rPr>
                      <w:t>Bottem</w:t>
                    </w:r>
                    <w:proofErr w:type="spellEnd"/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33" type="#_x0000_t32" style="position:absolute;left:2346;top:4917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clHMEAAADbAAAADwAAAGRycy9kb3ducmV2LnhtbERPy4rCMBTdC/5DuIK7MVVQtDYV8QEO&#10;sxhfC5fX5toWm5vSRO3M108WAy4P550sWlOJJzWutKxgOIhAEGdWl5wrOJ+2H1MQziNrrCyTgh9y&#10;sEi7nQRjbV98oOfR5yKEsItRQeF9HUvpsoIMuoGtiQN3s41BH2CTS93gK4SbSo6iaCINlhwaCqxp&#10;VVB2Pz6MAkmTw/kr2owfn997Ofq97tZTvijV77XLOQhPrX+L/907rWAW1ocv4QfI9A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FyUcwQAAANsAAAAPAAAAAAAAAAAAAAAA&#10;AKECAABkcnMvZG93bnJldi54bWxQSwUGAAAAAAQABAD5AAAAjwMAAAAA&#10;" strokeweight="1.5pt">
              <v:stroke endarrow="classic"/>
            </v:shape>
            <v:shape id="AutoShape 11" o:spid="_x0000_s1034" type="#_x0000_t32" style="position:absolute;left:6496;top:4919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uAh8QAAADbAAAADwAAAGRycy9kb3ducmV2LnhtbESPT4vCMBTE78J+h/AWvGmqoLhdoyz+&#10;AcWD2vWwx2fzbMs2L6WJWv30RhA8DjPzG2Y8bUwpLlS7wrKCXjcCQZxaXXCm4PC77IxAOI+ssbRM&#10;Cm7kYDr5aI0x1vbKe7okPhMBwi5GBbn3VSylS3My6Lq2Ig7eydYGfZB1JnWN1wA3pexH0VAaLDgs&#10;5FjRLKf0PzkbBZKG+8MmWgzO6+1O9u/H1XzEf0q1P5ufbxCeGv8Ov9orreCrB88v4QfIy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W4CHxAAAANsAAAAPAAAAAAAAAAAA&#10;AAAAAKECAABkcnMvZG93bnJldi54bWxQSwUGAAAAAAQABAD5AAAAkgMAAAAA&#10;" strokeweight="1.5pt">
              <v:stroke endarrow="classic"/>
            </v:shape>
            <v:shapetype id="_x0000_t85" coordsize="21600,21600" o:spt="85" adj="1800" path="m21600,qx0@0l0@1qy21600,21600e" filled="f">
              <v:formulas>
                <v:f eqn="val #0"/>
                <v:f eqn="sum 21600 0 #0"/>
                <v:f eqn="prod #0 9598 32768"/>
                <v:f eqn="sum 21600 0 @2"/>
              </v:formulas>
              <v:path arrowok="t" gradientshapeok="t" o:connecttype="custom" o:connectlocs="21600,0;0,10800;21600,21600" textboxrect="6326,@2,21600,@3"/>
              <v:handles>
                <v:h position="topLeft,#0" yrange="0,10800"/>
              </v:handles>
            </v:shapetype>
            <v:shape id="AutoShape 12" o:spid="_x0000_s1035" type="#_x0000_t85" style="position:absolute;left:4790;top:2411;width:180;height:1092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UfN8MA&#10;AADbAAAADwAAAGRycy9kb3ducmV2LnhtbESP0YrCMBRE3xf8h3AF39ZUEdFqFBFc9kGEWj/g0lyb&#10;anNTmmirX79ZWNjHYWbOMOttb2vxpNZXjhVMxgkI4sLpiksFl/zwuQDhA7LG2jEpeJGH7WbwscZU&#10;u44zep5DKSKEfYoKTAhNKqUvDFn0Y9cQR+/qWoshyraUusUuwm0tp0kylxYrjgsGG9obKu7nh1Vg&#10;s1N2O7DpzPF4yhezx7uaf+VKjYb9bgUiUB/+w3/tb61gOYXfL/E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UfN8MAAADbAAAADwAAAAAAAAAAAAAAAACYAgAAZHJzL2Rv&#10;d25yZXYueG1sUEsFBgAAAAAEAAQA9QAAAIgDAAAAAA==&#10;" strokeweight="1pt"/>
            <v:shape id="Text Box 13" o:spid="_x0000_s1036" type="#_x0000_t202" style="position:absolute;left:4092;top:2445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L6F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+B9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gvoV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r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ibosomes</w:t>
                    </w:r>
                    <w:proofErr w:type="spellEnd"/>
                  </w:p>
                </w:txbxContent>
              </v:textbox>
            </v:shape>
            <v:shape id="AutoShape 14" o:spid="_x0000_s1037" type="#_x0000_t85" style="position:absolute;left:8102;top:3030;width:180;height:121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Ai2MMA&#10;AADbAAAADwAAAGRycy9kb3ducmV2LnhtbESP0YrCMBRE3xf8h3AF39bURUSrUURw8UGEWj/g0lyb&#10;anNTmmi7+/WbBcHHYWbOMKtNb2vxpNZXjhVMxgkI4sLpiksFl3z/OQfhA7LG2jEp+CEPm/XgY4Wp&#10;dh1n9DyHUkQI+xQVmBCaVEpfGLLox64hjt7VtRZDlG0pdYtdhNtafiXJTFqsOC4YbGhnqLifH1aB&#10;zU7Zbc+mM8fjKZ9PH7/V7DtXajTst0sQgfrwDr/aB61gMYX/L/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Ai2MMAAADbAAAADwAAAAAAAAAAAAAAAACYAgAAZHJzL2Rv&#10;d25yZXYueG1sUEsFBgAAAAAEAAQA9QAAAIgDAAAAAA==&#10;" strokeweight="1pt"/>
            <v:shape id="Text Box 15" o:spid="_x0000_s1038" type="#_x0000_t202" style="position:absolute;left:7545;top:3144;width:1298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H+sEA&#10;AADbAAAADwAAAGRycy9kb3ducmV2LnhtbESPQWvCQBSE7wX/w/IK3upGwaKpq4hW8NCLGu+P7Gs2&#10;NPs2ZF9N/PfdguBxmJlvmNVm8I26URfrwAamkwwUcRlszZWB4nJ4W4CKgmyxCUwG7hRhsx69rDC3&#10;oecT3c5SqQThmKMBJ9LmWsfSkcc4CS1x8r5D51GS7CptO+wT3Dd6lmXv2mPNacFhSztH5c/51xsQ&#10;sdvpvfj08Xgdvva9y8o5FsaMX4ftByihQZ7hR/toDS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nx/rBAAAA2wAAAA8AAAAAAAAAAAAAAAAAmAIAAGRycy9kb3du&#10;cmV2LnhtbFBLBQYAAAAABAAEAPUAAACG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poly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somes</w:t>
                    </w:r>
                    <w:proofErr w:type="spellEnd"/>
                  </w:p>
                </w:txbxContent>
              </v:textbox>
            </v:shape>
            <v:shape id="Text Box 16" o:spid="_x0000_s1039" type="#_x0000_t202" style="position:absolute;left:1724;top:1675;width:623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VZjcEA&#10;AADbAAAADwAAAGRycy9kb3ducmV2LnhtbESPQWvCQBSE7wX/w/IKvdWNgqKpq4hW8OBFjfdH9jUb&#10;mn0bsq8m/vuuUOhxmJlvmNVm8I26UxfrwAYm4wwUcRlszZWB4np4X4CKgmyxCUwGHhRhsx69rDC3&#10;oecz3S9SqQThmKMBJ9LmWsfSkcc4Di1x8r5C51GS7CptO+wT3Dd6mmVz7bHmtOCwpZ2j8vvy4w2I&#10;2O3kUXz6eLwNp33vsnKGhTFvr8P2A5TQIP/hv/bRGljO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1WY3BAAAA2wAAAA8AAAAAAAAAAAAAAAAAmAIAAGRycy9kb3du&#10;cmV2LnhtbFBLBQYAAAAABAAEAPUAAACG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9722CF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Text Box 17" o:spid="_x0000_s1040" type="#_x0000_t202" style="position:absolute;left:5856;top:1677;width:623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8FsIA&#10;AADbAAAADwAAAGRycy9kb3ducmV2LnhtbESPQWvCQBSE7wX/w/KE3upGwdamriJqwYOXarw/sq/Z&#10;0OzbkH2a+O+7hYLHYWa+YZbrwTfqRl2sAxuYTjJQxGWwNVcGivPnywJUFGSLTWAycKcI69XoaYm5&#10;DT1/0e0klUoQjjkacCJtrnUsHXmMk9ASJ+87dB4lya7StsM+wX2jZ1n2qj3WnBYctrR1VP6crt6A&#10;iN1M78Xex8NlOO56l5VzLIx5Hg+bD1BCgzzC/+2DNfD+B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ufwW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shape id="Text Box 18" o:spid="_x0000_s1041" type="#_x0000_t202" style="position:absolute;left:6374;top:3265;width:1298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ZoZL4A&#10;AADbAAAADwAAAGRycy9kb3ducmV2LnhtbERPTWvCQBC9F/wPywi91Y0FS42uIlbBQy9qvA/ZMRvM&#10;zobsaOK/7x4KHh/ve7kefKMe1MU6sIHpJANFXAZbc2WgOO8/vkFFQbbYBCYDT4qwXo3elpjb0POR&#10;HiepVArhmKMBJ9LmWsfSkcc4CS1x4q6h8ygJdpW2HfYp3Df6M8u+tMeaU4PDlraOytvp7g2I2M30&#10;Wex8PFyG35/eZeUMC2Pex8NmAUpokJf4332wBu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maGS+AAAA2wAAAA8AAAAAAAAAAAAAAAAAmAIAAGRycy9kb3ducmV2&#10;LnhtbFBLBQYAAAAABAAEAPUAAACD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40/60/80S</w:t>
                    </w:r>
                  </w:p>
                </w:txbxContent>
              </v:textbox>
            </v:shape>
          </v:group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FA72D4" w:rsidP="00B6143B">
      <w:r>
        <w:rPr>
          <w:rStyle w:val="Odwoaniedokomentarza"/>
        </w:rPr>
        <w:commentReference w:id="25"/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shape id="Text Box 2" o:spid="_x0000_s1042" type="#_x0000_t202" style="position:absolute;left:0;text-align:left;margin-left:0;margin-top:0;width:395.85pt;height:171pt;z-index:251660288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eUugIAAMM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" filled="f" stroked="f">
            <v:textbox style="mso-fit-shape-to-text:t">
              <w:txbxContent>
                <w:p w:rsidR="00B6143B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9722CF">
                    <w:rPr>
                      <w:rFonts w:ascii="Times New Roman" w:hAnsi="Times New Roman" w:cs="Times New Roman"/>
                      <w:b/>
                    </w:rPr>
                    <w:t xml:space="preserve">Figure 1.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Sedimentation characteristics of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on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density gradients for 1.5 and 2 h ultracentrifugation</w:t>
                  </w:r>
                </w:p>
                <w:p w:rsidR="00B6143B" w:rsidRPr="003A2126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 xml:space="preserve">1000ul leaf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(</w:t>
                  </w:r>
                  <w:r w:rsidRPr="003A2126">
                    <w:rPr>
                      <w:rFonts w:ascii="Times New Roman" w:hAnsi="Times New Roman" w:cs="Times New Roman"/>
                    </w:rPr>
                    <w:t>～</w:t>
                  </w:r>
                  <w:r>
                    <w:rPr>
                      <w:rFonts w:ascii="Times New Roman" w:hAnsi="Times New Roman" w:cs="Times New Roman" w:hint="eastAsia"/>
                    </w:rPr>
                    <w:t>20 OD</w:t>
                  </w:r>
                  <w:r w:rsidRPr="003A2126">
                    <w:rPr>
                      <w:rFonts w:ascii="Times New Roman" w:hAnsi="Times New Roman" w:cs="Times New Roman" w:hint="eastAsia"/>
                      <w:vertAlign w:val="subscript"/>
                    </w:rPr>
                    <w:t>260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units) isolated by conventional ultracentrifugation were fractionated by ultracentrifugation through 15% to 60% (w/v)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-density gradients, and the UV (254nm) absorbance profile was recorded. A, Absorbance profile of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centrifuged for 3 hours. B, Absorbance profile of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centrifuged for 1.5 hours. </w:t>
                  </w:r>
                  <w:r>
                    <w:rPr>
                      <w:rFonts w:ascii="Times New Roman" w:hAnsi="Times New Roman" w:cs="Times New Roman"/>
                    </w:rPr>
                    <w:t>T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he positions of the 40/60S ribosomal subunit, 80S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monosomes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, and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polysomes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are indicated.</w:t>
                  </w:r>
                </w:p>
              </w:txbxContent>
            </v:textbox>
          </v:shape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group id="Group 20" o:spid="_x0000_s1043" style="position:absolute;left:0;text-align:left;margin-left:-13.4pt;margin-top:11.75pt;width:436.75pt;height:191.85pt;z-index:251664384" coordorigin="1532,1675" coordsize="873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">
            <v:shape id="Text Box 21" o:spid="_x0000_s1044" type="#_x0000_t202" style="position:absolute;left:1532;top:1936;width:4540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mx3sIA&#10;AADbAAAADwAAAGRycy9kb3ducmV2LnhtbESPwWrDMBBE74X8g9hCb43sQkNwIpvQtJBDL02c+2Jt&#10;LVNrZaxt7Px9FQj0OMzMG2Zbzb5XFxpjF9hAvsxAETfBdtwaqE8fz2tQUZAt9oHJwJUiVOXiYYuF&#10;DRN/0eUorUoQjgUacCJDoXVsHHmMyzAQJ+87jB4lybHVdsQpwX2vX7JspT12nBYcDvTmqPk5/noD&#10;InaXX+t3Hw/n+XM/uax5xdqYp8d5twElNMt/+N4+WAOrHG5f0g/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bHewgAAANsAAAAPAAAAAAAAAAAAAAAAAJgCAABkcnMvZG93&#10;bnJldi54bWxQSwUGAAAAAAQABAD1AAAAhwMAAAAA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2593410" cy="2160000"/>
                          <wp:effectExtent l="19050" t="0" r="0" b="0"/>
                          <wp:docPr id="15" name="图片 14" descr="15-60%,1000ul, 1.5h-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15-60%,1000ul, 1.5h-2.jpg"/>
                                  <pic:cNvPicPr/>
                                </pic:nvPicPr>
                                <pic:blipFill>
                                  <a:blip r:embed="rId1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93410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22" o:spid="_x0000_s1045" type="#_x0000_t202" style="position:absolute;left:5686;top:1917;width:4415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svqc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oJ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bL6nBAAAA2wAAAA8AAAAAAAAAAAAAAAAAmAIAAGRycy9kb3du&#10;cmV2LnhtbFBLBQYAAAAABAAEAPUAAACGAwAAAAA=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2596551" cy="2160000"/>
                          <wp:effectExtent l="19050" t="0" r="0" b="0"/>
                          <wp:docPr id="16" name="图片 15" descr="10-45%,1000ul,1h-03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10-45%,1000ul,1h-03.jpg"/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96551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23" o:spid="_x0000_s1046" type="#_x0000_t202" style="position:absolute;left:2078;top:4852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KMs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V4oy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Top</w:t>
                    </w:r>
                  </w:p>
                </w:txbxContent>
              </v:textbox>
            </v:shape>
            <v:shape id="Text Box 24" o:spid="_x0000_s1047" type="#_x0000_t202" style="position:absolute;left:6273;top:4841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4SR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sXu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vhJG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Top</w:t>
                    </w:r>
                  </w:p>
                </w:txbxContent>
              </v:textbox>
            </v:shape>
            <v:shape id="Text Box 25" o:spid="_x0000_s1048" type="#_x0000_t202" style="position:absolute;left:5090;top:4854;width:982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K33cEA&#10;AADbAAAADwAAAGRycy9kb3ducmV2LnhtbESPQWvCQBSE70L/w/IK3nRjQSnRVaRW8OBFG++P7DMb&#10;mn0bsk8T/71bKHgcZuYbZrUZfKPu1MU6sIHZNANFXAZbc2Wg+NlPPkFFQbbYBCYDD4qwWb+NVpjb&#10;0POJ7mepVIJwzNGAE2lzrWPpyGOchpY4edfQeZQku0rbDvsE943+yLKF9lhzWnDY0pej8vd88wZE&#10;7Hb2KL59PFyG4653WTnHwpjx+7BdghIa5BX+bx+sgcUc/r6kH6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yt93BAAAA2wAAAA8AAAAAAAAAAAAAAAAAmAIAAGRycy9kb3du&#10;cmV2LnhtbFBLBQYAAAAABAAEAPUAAACG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proofErr w:type="spellStart"/>
                    <w:r>
                      <w:rPr>
                        <w:rFonts w:hint="eastAsia"/>
                        <w:b/>
                      </w:rPr>
                      <w:t>Bottem</w:t>
                    </w:r>
                    <w:proofErr w:type="spellEnd"/>
                  </w:p>
                </w:txbxContent>
              </v:textbox>
            </v:shape>
            <v:shape id="Text Box 26" o:spid="_x0000_s1049" type="#_x0000_t202" style="position:absolute;left:9327;top:4843;width:940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<v:textbox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proofErr w:type="spellStart"/>
                    <w:r>
                      <w:rPr>
                        <w:rFonts w:hint="eastAsia"/>
                        <w:b/>
                      </w:rPr>
                      <w:t>Bottem</w:t>
                    </w:r>
                    <w:proofErr w:type="spellEnd"/>
                  </w:p>
                </w:txbxContent>
              </v:textbox>
            </v:shape>
            <v:shape id="AutoShape 27" o:spid="_x0000_s1050" type="#_x0000_t32" style="position:absolute;left:2346;top:4917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vNT8YAAADbAAAADwAAAGRycy9kb3ducmV2LnhtbESPT2vCQBTE74LfYXmF3symQlOJrlLU&#10;QkoP/mkOHp/ZZxKafRuyq0n76btCocdhZn7DLFaDacSNOldbVvAUxSCIC6trLhXkn2+TGQjnkTU2&#10;lknBNzlYLcejBaba9nyg29GXIkDYpaig8r5NpXRFRQZdZFvi4F1sZ9AH2ZVSd9gHuGnkNI4TabDm&#10;sFBhS+uKiq/j1SiQlBzyj3j7fH3f7eX055xtZnxS6vFheJ2D8DT4//BfO9MKkhe4fwk/QC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MrzU/GAAAA2wAAAA8AAAAAAAAA&#10;AAAAAAAAoQIAAGRycy9kb3ducmV2LnhtbFBLBQYAAAAABAAEAPkAAACUAwAAAAA=&#10;" strokeweight="1.5pt">
              <v:stroke endarrow="classic"/>
            </v:shape>
            <v:shape id="AutoShape 28" o:spid="_x0000_s1051" type="#_x0000_t32" style="position:absolute;left:6496;top:4919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RZPcEAAADbAAAADwAAAGRycy9kb3ducmV2LnhtbERPyWrDMBC9F/oPYgq9NXIDNcGxHEoX&#10;cMkh6yHHiTW1Ta2RseSl+froEMjx8fZ0NZlGDNS52rKC11kEgriwuuZSwfHw/bIA4TyyxsYyKfgn&#10;B6vs8SHFRNuRdzTsfSlCCLsEFVTet4mUrqjIoJvZljhwv7Yz6APsSqk7HEO4aeQ8imJpsObQUGFL&#10;HxUVf/veKJAU747r6Out/9ls5fxyzj8XfFLq+Wl6X4LwNPm7+ObOtYI4jA1fwg+Q2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tFk9wQAAANsAAAAPAAAAAAAAAAAAAAAA&#10;AKECAABkcnMvZG93bnJldi54bWxQSwUGAAAAAAQABAD5AAAAjwMAAAAA&#10;" strokeweight="1.5pt">
              <v:stroke endarrow="classic"/>
            </v:shape>
            <v:shape id="AutoShape 29" o:spid="_x0000_s1052" type="#_x0000_t85" style="position:absolute;left:3906;top:3193;width:180;height:1092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9YcMA&#10;AADbAAAADwAAAGRycy9kb3ducmV2LnhtbESP0WrCQBRE3wv+w3IF3+pGkWCjq4hg6YMIMf2AS/aa&#10;jWbvhuxqol/fLRT6OMzMGWa9HWwjHtT52rGC2TQBQVw6XXOl4Ls4vC9B+ICssXFMCp7kYbsZva0x&#10;067nnB7nUIkIYZ+hAhNCm0npS0MW/dS1xNG7uM5iiLKrpO6wj3DbyHmSpNJizXHBYEt7Q+XtfLcK&#10;bH7Krwc2vTkeT8VycX/V6Weh1GQ87FYgAg3hP/zX/tIK0g/4/RJ/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T9YcMAAADbAAAADwAAAAAAAAAAAAAAAACYAgAAZHJzL2Rv&#10;d25yZXYueG1sUEsFBgAAAAAEAAQA9QAAAIgDAAAAAA==&#10;" strokeweight="1pt"/>
            <v:shape id="Text Box 30" o:spid="_x0000_s1053" type="#_x0000_t202" style="position:absolute;left:3208;top:3227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p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o</w:t>
                    </w: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ly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somes</w:t>
                    </w:r>
                    <w:proofErr w:type="spellEnd"/>
                  </w:p>
                </w:txbxContent>
              </v:textbox>
            </v:shape>
            <v:shape id="AutoShape 31" o:spid="_x0000_s1054" type="#_x0000_t85" style="position:absolute;left:8629;top:3183;width:180;height:121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tnusMA&#10;AADbAAAADwAAAGRycy9kb3ducmV2LnhtbESP0YrCMBRE3xf8h3AF39bURVypRhHBxQcRav2AS3Nt&#10;qs1NaaKt+/UbQdjHYWbOMMt1b2vxoNZXjhVMxgkI4sLpiksF53z3OQfhA7LG2jEpeJKH9WrwscRU&#10;u44zepxCKSKEfYoKTAhNKqUvDFn0Y9cQR+/iWoshyraUusUuwm0tv5JkJi1WHBcMNrQ1VNxOd6vA&#10;ZsfsumPTmcPhmM+n999q9pMrNRr2mwWIQH34D7/be63gewKvL/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tnusMAAADbAAAADwAAAAAAAAAAAAAAAACYAgAAZHJzL2Rv&#10;d25yZXYueG1sUEsFBgAAAAAEAAQA9QAAAIgDAAAAAA==&#10;" strokeweight="1pt"/>
            <v:shape id="Text Box 32" o:spid="_x0000_s1055" type="#_x0000_t202" style="position:absolute;left:7902;top:3297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5dM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O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l0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p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o</w:t>
                    </w: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ly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somes</w:t>
                    </w:r>
                    <w:proofErr w:type="spellEnd"/>
                  </w:p>
                </w:txbxContent>
              </v:textbox>
            </v:shape>
            <v:shape id="Text Box 33" o:spid="_x0000_s1056" type="#_x0000_t202" style="position:absolute;left:1723;top:1675;width:623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9722CF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Text Box 34" o:spid="_x0000_s1057" type="#_x0000_t202" style="position:absolute;left:5856;top:1677;width:623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Em8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4Sb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shape id="Text Box 35" o:spid="_x0000_s1058" type="#_x0000_t202" style="position:absolute;left:7411;top:3167;width:79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shAMEA&#10;AADbAAAADwAAAGRycy9kb3ducmV2LnhtbESPQWvCQBSE7wX/w/IK3upGwSqpq4hW8NCLGu+P7Gs2&#10;NPs2ZF9N/PfdguBxmJlvmNVm8I26URfrwAamkwwUcRlszZWB4nJ4W4KKgmyxCUwG7hRhsx69rDC3&#10;oecT3c5SqQThmKMBJ9LmWsfSkcc4CS1x8r5D51GS7CptO+wT3Dd6lmXv2mPNacFhSztH5c/51xsQ&#10;sdvpvfj08Xgdvva9y8o5FsaMX4ftByihQZ7hR/toDSzm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rIQDBAAAA2wAAAA8AAAAAAAAAAAAAAAAAmAIAAGRycy9kb3du&#10;cmV2LnhtbFBLBQYAAAAABAAEAPUAAACGAwAAAAA=&#10;" filled="f" stroked="f">
              <v:textbox style="mso-fit-shape-to-text:t">
                <w:txbxContent>
                  <w:p w:rsidR="00B6143B" w:rsidRPr="001F6774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1F6774">
                      <w:rPr>
                        <w:rFonts w:ascii="Times New Roman" w:hAnsi="Times New Roman" w:cs="Times New Roman"/>
                        <w:b/>
                      </w:rPr>
                      <w:t>80S</w:t>
                    </w:r>
                  </w:p>
                </w:txbxContent>
              </v:textbox>
            </v:shape>
            <v:shape id="Text Box 36" o:spid="_x0000_s1059" type="#_x0000_t202" style="position:absolute;left:6474;top:3158;width:989;height: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<v:textbox>
                <w:txbxContent>
                  <w:p w:rsidR="00B6143B" w:rsidRPr="001F6774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</w:rPr>
                      <w:t>40/60</w:t>
                    </w:r>
                    <w:r w:rsidRPr="001F6774">
                      <w:rPr>
                        <w:rFonts w:ascii="Times New Roman" w:hAnsi="Times New Roman" w:cs="Times New Roman"/>
                        <w:b/>
                      </w:rPr>
                      <w:t>S</w:t>
                    </w:r>
                  </w:p>
                </w:txbxContent>
              </v:textbox>
            </v:shape>
            <v:shape id="AutoShape 37" o:spid="_x0000_s1060" type="#_x0000_t32" style="position:absolute;left:7601;top:3546;width:83;height:19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NSLcQAAADbAAAADwAAAGRycy9kb3ducmV2LnhtbESP3WoCMRSE7wu+QzhC72rWUlZZjSKK&#10;ICKIP7S3h81xs+3mZLuJur69EQQvh5n5hhlPW1uJCzW+dKyg30tAEOdOl1woOB6WH0MQPiBrrByT&#10;ght5mE46b2PMtLvyji77UIgIYZ+hAhNCnUnpc0MWfc/VxNE7ucZiiLIppG7wGuG2kp9JkkqLJccF&#10;gzXNDeV/+7NVsJ2b783S1Gmff/Ov/5/V2i7StVLv3XY2AhGoDa/ws73SCgYDeHyJP0B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A1ItxAAAANsAAAAPAAAAAAAAAAAA&#10;AAAAAKECAABkcnMvZG93bnJldi54bWxQSwUGAAAAAAQABAD5AAAAkgMAAAAA&#10;" strokeweight="1.5pt">
              <v:stroke endarrow="classic"/>
            </v:shape>
            <v:shape id="AutoShape 38" o:spid="_x0000_s1061" type="#_x0000_t32" style="position:absolute;left:7635;top:3506;width: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NmG7wAAADbAAAADwAAAGRycy9kb3ducmV2LnhtbERPuwrCMBTdBf8hXMFNUxVUqlFUEFwc&#10;fCxul+baFJub2sRa/94MguPhvJfr1paiodoXjhWMhgkI4szpgnMF18t+MAfhA7LG0jEp+JCH9arb&#10;WWKq3ZtP1JxDLmII+xQVmBCqVEqfGbLoh64ijtzd1RZDhHUudY3vGG5LOU6SqbRYcGwwWNHOUPY4&#10;v6wCW2n7PDqjb49iUm7pcN9sk0apfq/dLEAEasNf/HMftIJZ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UoNmG7wAAADbAAAADwAAAAAAAAAAAAAAAAChAgAA&#10;ZHJzL2Rvd25yZXYueG1sUEsFBgAAAAAEAAQA+QAAAIoDAAAAAA==&#10;" strokeweight="1.5pt"/>
            <v:shape id="AutoShape 39" o:spid="_x0000_s1062" type="#_x0000_t32" style="position:absolute;left:6664;top:3498;width:58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/DgMIAAADbAAAADwAAAGRycy9kb3ducmV2LnhtbESPQYvCMBSE7wv+h/AEb2uqwqq1UXRB&#10;8OJh1Yu3R/NsSpuX2mRr/fdmYcHjMDPfMNmmt7XoqPWlYwWTcQKCOHe65ELB5bz/XIDwAVlj7ZgU&#10;PMnDZj34yDDV7sE/1J1CISKEfYoKTAhNKqXPDVn0Y9cQR+/mWoshyraQusVHhNtaTpPkS1osOS4Y&#10;bOjbUF6dfq0C22h7Pzqjr1U5q3d0uG13SafUaNhvVyAC9eEd/m8ftIL5E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/DgMIAAADbAAAADwAAAAAAAAAAAAAA&#10;AAChAgAAZHJzL2Rvd25yZXYueG1sUEsFBgAAAAAEAAQA+QAAAJADAAAAAA==&#10;" strokeweight="1.5pt"/>
            <v:shape id="AutoShape 40" o:spid="_x0000_s1063" type="#_x0000_t32" style="position:absolute;left:6933;top:3546;width:245;height:2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6zwcEAAADbAAAADwAAAGRycy9kb3ducmV2LnhtbERPy4rCMBTdC/MP4QruNFVQSm0qw4yC&#10;4mJ8LVxemzttmeamNFGrXz9ZCC4P550uOlOLG7WusqxgPIpAEOdWV1woOB1XwxiE88gaa8uk4EEO&#10;FtlHL8VE2zvv6XbwhQgh7BJUUHrfJFK6vCSDbmQb4sD92tagD7AtpG7xHsJNLSdRNJMGKw4NJTb0&#10;VVL+d7gaBZJm+9M2Wk6vm5+dnDwv6++Yz0oN+t3nHISnzr/FL/daK4jD+vAl/ACZ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zrPBwQAAANsAAAAPAAAAAAAAAAAAAAAA&#10;AKECAABkcnMvZG93bnJldi54bWxQSwUGAAAAAAQABAD5AAAAjwMAAAAA&#10;" strokeweight="1.5pt">
              <v:stroke endarrow="classic"/>
            </v:shape>
            <v:shape id="Text Box 41" o:spid="_x0000_s1064" type="#_x0000_t202" style="position:absolute;left:2071;top:3263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VXJMIA&#10;AADbAAAADwAAAGRycy9kb3ducmV2LnhtbESPwWrDMBBE74H8g9hCb4nsQktwIpvQpJBDL02d+2Jt&#10;LVNrZaxN7Px9VSj0OMzMG2ZXzb5XNxpjF9hAvs5AETfBdtwaqD/fVhtQUZAt9oHJwJ0iVOVyscPC&#10;hok/6HaWViUIxwINOJGh0Do2jjzGdRiIk/cVRo+S5NhqO+KU4L7XT1n2oj12nBYcDvTqqPk+X70B&#10;EbvP7/XRx9Nlfj9MLmuesTbm8WHeb0EJzfIf/mufrIFNDr9f0g/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xVck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40/60/80S</w:t>
                    </w:r>
                  </w:p>
                </w:txbxContent>
              </v:textbox>
            </v:shape>
          </v:group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shape id="Text Box 19" o:spid="_x0000_s1065" type="#_x0000_t202" style="position:absolute;left:0;text-align:left;margin-left:0;margin-top:0;width:395.85pt;height:147.6pt;z-index:251663360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eGvAIAAMQ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" filled="f" stroked="f">
            <v:textbox style="mso-fit-shape-to-text:t">
              <w:txbxContent>
                <w:p w:rsidR="00B6143B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Figure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>2</w:t>
                  </w:r>
                  <w:r w:rsidRPr="009722CF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Sedimentation characteristics of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on different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>-density gradients for 1.5 h ultracentrifugation</w:t>
                  </w:r>
                </w:p>
                <w:p w:rsidR="00B6143B" w:rsidRPr="003A2126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 xml:space="preserve">1000ul leaf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(</w:t>
                  </w:r>
                  <w:r w:rsidRPr="003A2126">
                    <w:rPr>
                      <w:rFonts w:ascii="Times New Roman" w:hAnsi="Times New Roman" w:cs="Times New Roman"/>
                    </w:rPr>
                    <w:t>～</w:t>
                  </w:r>
                  <w:r>
                    <w:rPr>
                      <w:rFonts w:ascii="Times New Roman" w:hAnsi="Times New Roman" w:cs="Times New Roman" w:hint="eastAsia"/>
                    </w:rPr>
                    <w:t>20 OD</w:t>
                  </w:r>
                  <w:r w:rsidRPr="003A2126">
                    <w:rPr>
                      <w:rFonts w:ascii="Times New Roman" w:hAnsi="Times New Roman" w:cs="Times New Roman" w:hint="eastAsia"/>
                      <w:vertAlign w:val="subscript"/>
                    </w:rPr>
                    <w:t>260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units) extract were fractionated by ultracentrifugation and detected under UV (254nm). A,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-density gradients was 15% to 60% (w/v). B, suing 10% to 45%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-density gradients. </w:t>
                  </w:r>
                  <w:r>
                    <w:rPr>
                      <w:rFonts w:ascii="Times New Roman" w:hAnsi="Times New Roman" w:cs="Times New Roman"/>
                    </w:rPr>
                    <w:t>T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he positions of the 40/60S ribosomal subunit, 80S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monosomes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, and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polysomes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are indicated with arrows.</w:t>
                  </w:r>
                </w:p>
              </w:txbxContent>
            </v:textbox>
          </v:shape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group id="Group 43" o:spid="_x0000_s1066" style="position:absolute;left:0;text-align:left;margin-left:-13.4pt;margin-top:11.75pt;width:436.75pt;height:191.85pt;z-index:251667456" coordorigin="1532,1675" coordsize="8735,3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">
            <v:shape id="Text Box 44" o:spid="_x0000_s1067" type="#_x0000_t202" style="position:absolute;left:1532;top:1936;width:4540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2594441" cy="2160000"/>
                          <wp:effectExtent l="19050" t="0" r="0" b="0"/>
                          <wp:docPr id="27" name="图片 26" descr="10-45%,1000ul, 1h-04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10-45%,1000ul, 1h-04.jpg"/>
                                  <pic:cNvPicPr/>
                                </pic:nvPicPr>
                                <pic:blipFill>
                                  <a:blip r:embed="rId1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94441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5" o:spid="_x0000_s1068" type="#_x0000_t202" style="position:absolute;left:5686;top:1917;width:4415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2595144" cy="2160000"/>
                          <wp:effectExtent l="19050" t="0" r="0" b="0"/>
                          <wp:docPr id="28" name="图片 27" descr="10-45%,500ul,1h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10-45%,500ul,1h.jpg"/>
                                  <pic:cNvPicPr/>
                                </pic:nvPicPr>
                                <pic:blipFill>
                                  <a:blip r:embed="rId1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95144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Text Box 46" o:spid="_x0000_s1069" type="#_x0000_t202" style="position:absolute;left:2078;top:4852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Top</w:t>
                    </w:r>
                  </w:p>
                </w:txbxContent>
              </v:textbox>
            </v:shape>
            <v:shape id="Text Box 47" o:spid="_x0000_s1070" type="#_x0000_t202" style="position:absolute;left:6273;top:4841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SlL8EA&#10;AADbAAAADwAAAGRycy9kb3ducmV2LnhtbESPQWvCQBSE7wX/w/IK3upGp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kpS/BAAAA2wAAAA8AAAAAAAAAAAAAAAAAmAIAAGRycy9kb3du&#10;cmV2LnhtbFBLBQYAAAAABAAEAPUAAACG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Top</w:t>
                    </w:r>
                  </w:p>
                </w:txbxContent>
              </v:textbox>
            </v:shape>
            <v:shape id="Text Box 48" o:spid="_x0000_s1071" type="#_x0000_t202" style="position:absolute;left:5090;top:4854;width:982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proofErr w:type="spellStart"/>
                    <w:r>
                      <w:rPr>
                        <w:rFonts w:hint="eastAsia"/>
                        <w:b/>
                      </w:rPr>
                      <w:t>Bottem</w:t>
                    </w:r>
                    <w:proofErr w:type="spellEnd"/>
                  </w:p>
                </w:txbxContent>
              </v:textbox>
            </v:shape>
            <v:shape id="Text Box 49" o:spid="_x0000_s1072" type="#_x0000_t202" style="position:absolute;left:9327;top:4843;width:940;height:4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B6143B" w:rsidRPr="009722CF" w:rsidRDefault="00B6143B" w:rsidP="00B6143B">
                    <w:pPr>
                      <w:rPr>
                        <w:b/>
                      </w:rPr>
                    </w:pPr>
                    <w:proofErr w:type="spellStart"/>
                    <w:r>
                      <w:rPr>
                        <w:rFonts w:hint="eastAsia"/>
                        <w:b/>
                      </w:rPr>
                      <w:t>Bottem</w:t>
                    </w:r>
                    <w:proofErr w:type="spellEnd"/>
                  </w:p>
                </w:txbxContent>
              </v:textbox>
            </v:shape>
            <v:shape id="AutoShape 50" o:spid="_x0000_s1073" type="#_x0000_t32" style="position:absolute;left:2346;top:4917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RHycYAAADbAAAADwAAAGRycy9kb3ducmV2LnhtbESPS2vDMBCE74X8B7GF3mq5CTHBjRJK&#10;HuDSQx71ocettbVNrZWxlNjpr48CgR6HmfmGmS8H04gzda62rOAlikEQF1bXXCrIP7fPMxDOI2ts&#10;LJOCCzlYLkYPc0y17flA56MvRYCwS1FB5X2bSumKigy6yLbEwfuxnUEfZFdK3WEf4KaR4zhOpMGa&#10;w0KFLa0qKn6PJ6NAUnLIP+LN9PS+28vx33e2nvGXUk+Pw9srCE+D/w/f25lWMEng9iX8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UR8nGAAAA2wAAAA8AAAAAAAAA&#10;AAAAAAAAoQIAAGRycy9kb3ducmV2LnhtbFBLBQYAAAAABAAEAPkAAACUAwAAAAA=&#10;" strokeweight="1.5pt">
              <v:stroke endarrow="classic"/>
            </v:shape>
            <v:shape id="AutoShape 51" o:spid="_x0000_s1074" type="#_x0000_t32" style="position:absolute;left:6496;top:4919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jiUsQAAADbAAAADwAAAGRycy9kb3ducmV2LnhtbESPT4vCMBTE74LfITxhb5qqrEo1iqgL&#10;Lh78e/D4bJ5tsXkpTdTufvrNguBxmJnfMJNZbQrxoMrllhV0OxEI4sTqnFMFp+NXewTCeWSNhWVS&#10;8EMOZtNmY4Kxtk/e0+PgUxEg7GJUkHlfxlK6JCODrmNL4uBdbWXQB1mlUlf4DHBTyF4UDaTBnMNC&#10;hiUtMkpuh7tRIGmwP22i1ef9e7uTvd/Lejnis1IfrXo+BuGp9u/wq73WCvpD+P8SfoC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mOJSxAAAANsAAAAPAAAAAAAAAAAA&#10;AAAAAKECAABkcnMvZG93bnJldi54bWxQSwUGAAAAAAQABAD5AAAAkgMAAAAA&#10;" strokeweight="1.5pt">
              <v:stroke endarrow="classic"/>
            </v:shape>
            <v:shape id="AutoShape 52" o:spid="_x0000_s1075" type="#_x0000_t85" style="position:absolute;left:4482;top:2767;width:180;height:131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t358AA&#10;AADbAAAADwAAAGRycy9kb3ducmV2LnhtbERPzYrCMBC+C75DGGFvmuqKlK5RRHDZgwi1PsDQzDbV&#10;ZlKaaLv79OYgePz4/tfbwTbiQZ2vHSuYzxIQxKXTNVcKLsVhmoLwAVlj45gU/JGH7WY8WmOmXc85&#10;Pc6hEjGEfYYKTAhtJqUvDVn0M9cSR+7XdRZDhF0ldYd9DLeNXCTJSlqsOTYYbGlvqLyd71aBzU/5&#10;9cCmN8fjqUiX9/969V0o9TEZdl8gAg3hLX65f7SCzzg2fok/QG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Bt358AAAADbAAAADwAAAAAAAAAAAAAAAACYAgAAZHJzL2Rvd25y&#10;ZXYueG1sUEsFBgAAAAAEAAQA9QAAAIUDAAAAAA==&#10;" strokeweight="1pt"/>
            <v:shape id="Text Box 53" o:spid="_x0000_s1076" type="#_x0000_t202" style="position:absolute;left:3808;top:2912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SxcIA&#10;AADbAAAADwAAAGRycy9kb3ducmV2LnhtbESPQWvCQBSE7wX/w/KE3upGp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JLF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p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o</w:t>
                    </w: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ly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somes</w:t>
                    </w:r>
                    <w:proofErr w:type="spellEnd"/>
                  </w:p>
                </w:txbxContent>
              </v:textbox>
            </v:shape>
            <v:shape id="AutoShape 54" o:spid="_x0000_s1077" type="#_x0000_t85" style="position:absolute;left:8629;top:3183;width:180;height:121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InMEA&#10;AADbAAAADwAAAGRycy9kb3ducmV2LnhtbERP3WrCMBS+H+wdwhG8m6lDinRGEcGxiyK09QEOzVnT&#10;rTkpTWyrT28uBrv8+P53h9l2YqTBt44VrFcJCOLa6ZYbBdfq/LYF4QOyxs4xKbiTh8P+9WWHmXYT&#10;FzSWoRExhH2GCkwIfSalrw1Z9CvXE0fu2w0WQ4RDI/WAUwy3nXxPklRabDk2GOzpZKj+LW9WgS0u&#10;xc+ZzWTy/FJtN7dHm35WSi0X8/EDRKA5/Iv/3F9awSauj1/iD5D7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rCJzBAAAA2wAAAA8AAAAAAAAAAAAAAAAAmAIAAGRycy9kb3du&#10;cmV2LnhtbFBLBQYAAAAABAAEAPUAAACGAwAAAAA=&#10;" strokeweight="1pt"/>
            <v:shape id="Text Box 55" o:spid="_x0000_s1078" type="#_x0000_t202" style="position:absolute;left:7917;top:3267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p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o</w:t>
                    </w: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ly</w:t>
                    </w:r>
                    <w:r w:rsidRPr="009722CF">
                      <w:rPr>
                        <w:rFonts w:ascii="Times New Roman" w:hAnsi="Times New Roman" w:cs="Times New Roman"/>
                        <w:b/>
                        <w:szCs w:val="21"/>
                      </w:rPr>
                      <w:t>somes</w:t>
                    </w:r>
                    <w:proofErr w:type="spellEnd"/>
                  </w:p>
                </w:txbxContent>
              </v:textbox>
            </v:shape>
            <v:shape id="Text Box 56" o:spid="_x0000_s1079" type="#_x0000_t202" style="position:absolute;left:1723;top:1675;width:623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9722CF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Text Box 57" o:spid="_x0000_s1080" type="#_x0000_t202" style="position:absolute;left:5856;top:1677;width:623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shape id="Text Box 58" o:spid="_x0000_s1081" type="#_x0000_t202" style="position:absolute;left:7411;top:3167;width:79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<v:textbox style="mso-fit-shape-to-text:t">
                <w:txbxContent>
                  <w:p w:rsidR="00B6143B" w:rsidRPr="001F6774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1F6774">
                      <w:rPr>
                        <w:rFonts w:ascii="Times New Roman" w:hAnsi="Times New Roman" w:cs="Times New Roman"/>
                        <w:b/>
                      </w:rPr>
                      <w:t>80S</w:t>
                    </w:r>
                  </w:p>
                </w:txbxContent>
              </v:textbox>
            </v:shape>
            <v:shape id="Text Box 59" o:spid="_x0000_s1082" type="#_x0000_t202" style="position:absolute;left:6279;top:3128;width:989;height:3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<v:textbox>
                <w:txbxContent>
                  <w:p w:rsidR="00B6143B" w:rsidRPr="001F6774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</w:rPr>
                      <w:t>40S</w:t>
                    </w:r>
                  </w:p>
                </w:txbxContent>
              </v:textbox>
            </v:shape>
            <v:shape id="AutoShape 60" o:spid="_x0000_s1083" type="#_x0000_t32" style="position:absolute;left:7601;top:3546;width:83;height:19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M9C8QAAADbAAAADwAAAGRycy9kb3ducmV2LnhtbESPQWvCQBSE7wX/w/KE3urGEkJJXUWU&#10;QAiFUhV7fWSf2Wj2bcxuNf333UKhx2FmvmEWq9F24kaDbx0rmM8SEMS10y03Cg774ukFhA/IGjvH&#10;pOCbPKyWk4cF5trd+YNuu9CICGGfowITQp9L6WtDFv3M9cTRO7nBYohyaKQe8B7htpPPSZJJiy3H&#10;BYM9bQzVl92XVfC+Mce3wvTZnM91ev0sK7vNKqUep+P6FUSgMfyH/9qlVpBm8Psl/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Iz0LxAAAANsAAAAPAAAAAAAAAAAA&#10;AAAAAKECAABkcnMvZG93bnJldi54bWxQSwUGAAAAAAQABAD5AAAAkgMAAAAA&#10;" strokeweight="1.5pt">
              <v:stroke endarrow="classic"/>
            </v:shape>
            <v:shape id="AutoShape 61" o:spid="_x0000_s1084" type="#_x0000_t32" style="position:absolute;left:7635;top:3506;width: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A41MIAAADbAAAADwAAAGRycy9kb3ducmV2LnhtbESPQYvCMBSE7wv+h/AEb2uqL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A41MIAAADbAAAADwAAAAAAAAAAAAAA&#10;AAChAgAAZHJzL2Rvd25yZXYueG1sUEsFBgAAAAAEAAQA+QAAAJADAAAAAA==&#10;" strokeweight="1.5pt"/>
            <v:shape id="AutoShape 62" o:spid="_x0000_s1085" type="#_x0000_t32" style="position:absolute;left:6559;top:3468;width:4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+sprwAAADbAAAADwAAAGRycy9kb3ducmV2LnhtbERPuwrCMBTdBf8hXMFNUx+IVKOoILg4&#10;+FjcLs21KTY3tYm1/r0ZBMfDeS/XrS1FQ7UvHCsYDRMQxJnTBecKrpf9YA7CB2SNpWNS8CEP61W3&#10;s8RUuzefqDmHXMQQ9ikqMCFUqZQ+M2TRD11FHLm7qy2GCOtc6hrfMdyWcpwkM2mx4NhgsKKdoexx&#10;flkFttL2eXRG3x7FpNzS4b7ZJo1S/V67WYAI1Ia/+Oc+aAXTODZ+i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O+sprwAAADbAAAADwAAAAAAAAAAAAAAAAChAgAA&#10;ZHJzL2Rvd25yZXYueG1sUEsFBgAAAAAEAAQA+QAAAIoDAAAAAA==&#10;" strokeweight="1.5pt"/>
            <v:shape id="AutoShape 63" o:spid="_x0000_s1086" type="#_x0000_t32" style="position:absolute;left:6858;top:3531;width:230;height:1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2gxsQAAADbAAAADwAAAGRycy9kb3ducmV2LnhtbESPT4vCMBTE74LfITxhb5oqrmg1iqgL&#10;Lh78e/D4bJ5tsXkpTdTufvrNguBxmJnfMJNZbQrxoMrllhV0OxEI4sTqnFMFp+NXewjCeWSNhWVS&#10;8EMOZtNmY4Kxtk/e0+PgUxEg7GJUkHlfxlK6JCODrmNL4uBdbWXQB1mlUlf4DHBTyF4UDaTBnMNC&#10;hiUtMkpuh7tRIGmwP22i1ef9e7uTvd/Lejnks1IfrXo+BuGp9u/wq73WCvoj+P8SfoC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TaDGxAAAANsAAAAPAAAAAAAAAAAA&#10;AAAAAKECAABkcnMvZG93bnJldi54bWxQSwUGAAAAAAQABAD5AAAAkgMAAAAA&#10;" strokeweight="1.5pt">
              <v:stroke endarrow="classic"/>
            </v:shape>
            <v:shape id="Text Box 64" o:spid="_x0000_s1087" type="#_x0000_t202" style="position:absolute;left:2236;top:2963;width:974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<v:textbox style="mso-fit-shape-to-text:t">
                <w:txbxContent>
                  <w:p w:rsidR="00B6143B" w:rsidRPr="009722CF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40/60S</w:t>
                    </w:r>
                  </w:p>
                </w:txbxContent>
              </v:textbox>
            </v:shape>
            <v:shape id="Text Box 65" o:spid="_x0000_s1088" type="#_x0000_t202" style="position:absolute;left:6781;top:3107;width:79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V7Y8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ljk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Ole2PBAAAA2wAAAA8AAAAAAAAAAAAAAAAAmAIAAGRycy9kb3du&#10;cmV2LnhtbFBLBQYAAAAABAAEAPUAAACGAwAAAAA=&#10;" filled="f" stroked="f">
              <v:textbox style="mso-fit-shape-to-text:t">
                <w:txbxContent>
                  <w:p w:rsidR="00B6143B" w:rsidRPr="001F6774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</w:rPr>
                      <w:t>6</w:t>
                    </w:r>
                    <w:r w:rsidRPr="001F6774">
                      <w:rPr>
                        <w:rFonts w:ascii="Times New Roman" w:hAnsi="Times New Roman" w:cs="Times New Roman"/>
                        <w:b/>
                      </w:rPr>
                      <w:t>0S</w:t>
                    </w:r>
                  </w:p>
                </w:txbxContent>
              </v:textbox>
            </v:shape>
            <v:shape id="AutoShape 66" o:spid="_x0000_s1089" type="#_x0000_t32" style="position:absolute;left:7005;top:3446;width: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4Nkc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bMJ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3g2RwQAAANsAAAAPAAAAAAAAAAAAAAAA&#10;AKECAABkcnMvZG93bnJldi54bWxQSwUGAAAAAAQABAD5AAAAjwMAAAAA&#10;" strokeweight="1.5pt"/>
            <v:shape id="AutoShape 67" o:spid="_x0000_s1090" type="#_x0000_t32" style="position:absolute;left:7211;top:3483;width:1;height:17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wB8cUAAADbAAAADwAAAGRycy9kb3ducmV2LnhtbESPQWvCQBSE7wX/w/KE3ppNLRGJrlK0&#10;BcWDmnro8Zl9TUKzb0N2NdFf3y0IHoeZ+YaZLXpTiwu1rrKs4DWKQRDnVldcKDh+fb5MQDiPrLG2&#10;TAqu5GAxHzzNMNW24wNdMl+IAGGXooLS+yaV0uUlGXSRbYiD92Nbgz7ItpC6xS7ATS1HcTyWBisO&#10;CyU2tCwp/83ORoGk8eG4jT+S82a3l6Pbab2a8LdSz8P+fQrCU+8f4Xt7rRUkb/D/JfwAOf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wB8cUAAADbAAAADwAAAAAAAAAA&#10;AAAAAAChAgAAZHJzL2Rvd25yZXYueG1sUEsFBgAAAAAEAAQA+QAAAJMDAAAAAA==&#10;" strokeweight="1.5pt">
              <v:stroke endarrow="classic"/>
            </v:shape>
            <v:shape id="AutoShape 68" o:spid="_x0000_s1091" type="#_x0000_t32" style="position:absolute;left:2475;top:3312;width:555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swfsIAAADbAAAADwAAAGRycy9kb3ducmV2LnhtbESPQYvCMBSE7wv+h/AEb2uqriK1UXRB&#10;8OJh1Yu3R/NsSpuX2mRr/fdmYcHjMDPfMNmmt7XoqPWlYwWTcQKCOHe65ELB5bz/XILwAVlj7ZgU&#10;PMnDZj34yDDV7sE/1J1CISKEfYoKTAhNKqXPDVn0Y9cQR+/mWoshyraQusVHhNtaTpNkIS2WHBcM&#10;NvRtKK9Ov1aBbbS9H53R16qc1Ts63La7pFNqNOy3KxCB+vAO/7cPWsH8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swfsIAAADbAAAADwAAAAAAAAAAAAAA&#10;AAChAgAAZHJzL2Rvd25yZXYueG1sUEsFBgAAAAAEAAQA+QAAAJADAAAAAA==&#10;" strokeweight="1.5pt"/>
            <v:shape id="AutoShape 69" o:spid="_x0000_s1092" type="#_x0000_t32" style="position:absolute;left:2706;top:3357;width:230;height:2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8HsQAAADbAAAADwAAAGRycy9kb3ducmV2LnhtbESPQYvCMBSE74L/ITxhb5oqVKRrFFEX&#10;lD2o1cMe3zZv22LzUpqodX+9EQSPw8x8w0znranElRpXWlYwHEQgiDOrS84VnI5f/QkI55E1VpZJ&#10;wZ0czGfdzhQTbW98oGvqcxEg7BJUUHhfJ1K6rCCDbmBr4uD92cagD7LJpW7wFuCmkqMoGkuDJYeF&#10;AmtaFpSd04tRIGl8OH1H6/iy3e3l6P93s5rwj1IfvXbxCcJT69/hV3ujFcQxPL+EHyB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2TwexAAAANsAAAAPAAAAAAAAAAAA&#10;AAAAAKECAABkcnMvZG93bnJldi54bWxQSwUGAAAAAAQABAD5AAAAkgMAAAAA&#10;" strokeweight="1.5pt">
              <v:stroke endarrow="classic"/>
            </v:shape>
            <v:shape id="Text Box 70" o:spid="_x0000_s1093" type="#_x0000_t202" style="position:absolute;left:3151;top:2717;width:79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zjF8EA&#10;AADbAAAADwAAAGRycy9kb3ducmV2LnhtbESPQWvCQBSE70L/w/IK3nRjQSnRVaRW8OBFG++P7DMb&#10;mn0bsk8T/71bKHgcZuYbZrUZfKPu1MU6sIHZNANFXAZbc2Wg+NlPPkFFQbbYBCYDD4qwWb+NVpjb&#10;0POJ7mepVIJwzNGAE2lzrWPpyGOchpY4edfQeZQku0rbDvsE943+yLKF9lhzWnDY0pej8vd88wZE&#10;7Hb2KL59PFyG4653WTnHwpjx+7BdghIa5BX+bx+sgfkC/r6kH6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M4xfBAAAA2wAAAA8AAAAAAAAAAAAAAAAAmAIAAGRycy9kb3du&#10;cmV2LnhtbFBLBQYAAAAABAAEAPUAAACGAwAAAAA=&#10;" filled="f" stroked="f">
              <v:textbox style="mso-fit-shape-to-text:t">
                <w:txbxContent>
                  <w:p w:rsidR="00B6143B" w:rsidRPr="001F6774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 w:rsidRPr="001F6774">
                      <w:rPr>
                        <w:rFonts w:ascii="Times New Roman" w:hAnsi="Times New Roman" w:cs="Times New Roman"/>
                        <w:b/>
                      </w:rPr>
                      <w:t>80S</w:t>
                    </w:r>
                  </w:p>
                </w:txbxContent>
              </v:textbox>
            </v:shape>
            <v:shape id="AutoShape 71" o:spid="_x0000_s1094" type="#_x0000_t32" style="position:absolute;left:3341;top:3096;width:83;height:191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YOTcUAAADbAAAADwAAAGRycy9kb3ducmV2LnhtbESPQWvCQBSE74L/YXlCb7qJ1FhSNyIW&#10;QaRQqkWvj+xrNpp9m2ZXTf99t1DocZiZb5jFsreNuFHna8cK0kkCgrh0uuZKwcdhM34C4QOyxsYx&#10;KfgmD8tiOFhgrt2d3+m2D5WIEPY5KjAhtLmUvjRk0U9cSxy9T9dZDFF2ldQd3iPcNnKaJJm0WHNc&#10;MNjS2lB52V+tgre1Ob5uTJulfC4fv07bnX3Jdko9jPrVM4hAffgP/7W3WsFsDr9f4g+Q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YOTcUAAADbAAAADwAAAAAAAAAA&#10;AAAAAAChAgAAZHJzL2Rvd25yZXYueG1sUEsFBgAAAAAEAAQA+QAAAJMDAAAAAA==&#10;" strokeweight="1.5pt">
              <v:stroke endarrow="classic"/>
            </v:shape>
            <v:shape id="AutoShape 72" o:spid="_x0000_s1095" type="#_x0000_t32" style="position:absolute;left:3386;top:3059;width:30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Y6e7wAAADbAAAADwAAAGRycy9kb3ducmV2LnhtbERPuwrCMBTdBf8hXMFNUxVFqlFUEFwc&#10;fCxul+baFJub2sRa/94MguPhvJfr1paiodoXjhWMhgkI4szpgnMF18t+MAfhA7LG0jEp+JCH9arb&#10;WWKq3ZtP1JxDLmII+xQVmBCqVEqfGbLoh64ijtzd1RZDhHUudY3vGG5LOU6SmbRYcGwwWNHOUPY4&#10;v6wCW2n7PDqjb49iUm7pcN9sk0apfq/dLEAEasNf/HMftIJpHBu/xB8gV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TY6e7wAAADbAAAADwAAAAAAAAAAAAAAAAChAgAA&#10;ZHJzL2Rvd25yZXYueG1sUEsFBgAAAAAEAAQA+QAAAIoDAAAAAA==&#10;" strokeweight="1.5pt"/>
          </v:group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shape id="Text Box 42" o:spid="_x0000_s1096" type="#_x0000_t202" style="position:absolute;left:0;text-align:left;margin-left:0;margin-top:0;width:395.85pt;height:171pt;z-index:251666432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bwuwIAAMQ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" filled="f" stroked="f">
            <v:textbox style="mso-fit-shape-to-text:t">
              <w:txbxContent>
                <w:p w:rsidR="00B6143B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Figure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>3</w:t>
                  </w:r>
                  <w:r w:rsidRPr="009722CF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Sedimentation characteristics of different loading </w:t>
                  </w:r>
                  <w:ins w:id="26" w:author="Joanna Jeżewska-Frąckowiak" w:date="2016-01-29T13:11:00Z">
                    <w:r w:rsidR="00FA72D4">
                      <w:rPr>
                        <w:rFonts w:ascii="Times New Roman" w:hAnsi="Times New Roman" w:cs="Times New Roman"/>
                        <w:b/>
                      </w:rPr>
                      <w:t xml:space="preserve">volumes of </w:t>
                    </w:r>
                  </w:ins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on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>-density gradients for 1.5 h ultracentrifugation</w:t>
                  </w:r>
                </w:p>
                <w:p w:rsidR="00B6143B" w:rsidRPr="003A2126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 xml:space="preserve">Fractionation of leaf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(</w:t>
                  </w:r>
                  <w:r w:rsidRPr="003A2126">
                    <w:rPr>
                      <w:rFonts w:ascii="Times New Roman" w:hAnsi="Times New Roman" w:cs="Times New Roman"/>
                    </w:rPr>
                    <w:t>～</w:t>
                  </w:r>
                  <w:r>
                    <w:rPr>
                      <w:rFonts w:ascii="Times New Roman" w:hAnsi="Times New Roman" w:cs="Times New Roman" w:hint="eastAsia"/>
                    </w:rPr>
                    <w:t>20 OD</w:t>
                  </w:r>
                  <w:r w:rsidRPr="003A2126">
                    <w:rPr>
                      <w:rFonts w:ascii="Times New Roman" w:hAnsi="Times New Roman" w:cs="Times New Roman" w:hint="eastAsia"/>
                      <w:vertAlign w:val="subscript"/>
                    </w:rPr>
                    <w:t>260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units) through 10%</w:t>
                  </w:r>
                  <w:r w:rsidRPr="003A2126">
                    <w:rPr>
                      <w:rFonts w:ascii="Times New Roman" w:hAnsi="Times New Roman" w:cs="Times New Roman"/>
                    </w:rPr>
                    <w:t>～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45% (w/v)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density gradient was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ultracentrifugate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with 35000rpm for 1.5h and detected under UV (254nm). A, 1000</w:t>
                  </w:r>
                  <w:r w:rsidRPr="00782128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μ</w:t>
                  </w:r>
                  <w:r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l ribosomal sample was loaded</w:t>
                  </w:r>
                  <w:r>
                    <w:rPr>
                      <w:rFonts w:ascii="Times New Roman" w:hAnsi="Times New Roman" w:cs="Times New Roman" w:hint="eastAsia"/>
                    </w:rPr>
                    <w:t>. B, 500</w:t>
                  </w:r>
                  <w:r w:rsidRPr="00782128">
                    <w:rPr>
                      <w:rFonts w:ascii="Times New Roman" w:eastAsia="SimSun" w:hAnsi="Times New Roman" w:cs="Times New Roman"/>
                      <w:sz w:val="24"/>
                      <w:szCs w:val="24"/>
                    </w:rPr>
                    <w:t>μ</w:t>
                  </w:r>
                  <w:r>
                    <w:rPr>
                      <w:rFonts w:ascii="Times New Roman" w:hAnsi="Times New Roman" w:cs="Times New Roman" w:hint="eastAsia"/>
                      <w:sz w:val="24"/>
                      <w:szCs w:val="24"/>
                    </w:rPr>
                    <w:t>l ribosomal sample was loaded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</w:rPr>
                    <w:t>T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he positions of the 40/60S ribosomal subunit, 80S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monosomes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, and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polysomes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 are indicated with arrows.</w:t>
                  </w:r>
                </w:p>
              </w:txbxContent>
            </v:textbox>
          </v:shape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group id="Group 74" o:spid="_x0000_s1097" style="position:absolute;left:0;text-align:left;margin-left:6.6pt;margin-top:6.6pt;width:402pt;height:198.1pt;z-index:251670528" coordorigin="1932,1572" coordsize="8040,3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">
            <v:shape id="Text Box 75" o:spid="_x0000_s1098" type="#_x0000_t202" style="position:absolute;left:3785;top:1958;width:1495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700927" cy="2160000"/>
                          <wp:effectExtent l="19050" t="0" r="3923" b="0"/>
                          <wp:docPr id="5" name="图片 4" descr="未标题-0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未标题-02.jpg"/>
                                  <pic:cNvPicPr/>
                                </pic:nvPicPr>
                                <pic:blipFill>
                                  <a:blip r:embed="rId1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00927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AutoShape 76" o:spid="_x0000_s1099" type="#_x0000_t32" style="position:absolute;left:4497;top:4683;width:75;height:180;rotation:2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IduMQAAADbAAAADwAAAGRycy9kb3ducmV2LnhtbESPQWsCMRCF7wX/Qxihl6JJLRRZjSKC&#10;UA8taIvgbdiMm9XNZLtJdf33nUOhtxnem/e+mS/70KgrdamObOF5bEARl9HVXFn4+tyMpqBSRnbY&#10;RCYLd0qwXAwe5li4eOMdXfe5UhLCqUALPue20DqVngKmcWyJRTvFLmCWtau06/Am4aHRE2NedcCa&#10;pcFjS2tP5WX/Eyzw5vDycfe0M8ftd/l+uPD5ybC1j8N+NQOVqc//5r/rNyf4Qi+/yAB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oh24xAAAANsAAAAPAAAAAAAAAAAA&#10;AAAAAKECAABkcnMvZG93bnJldi54bWxQSwUGAAAAAAQABAD5AAAAkgMAAAAA&#10;">
              <v:stroke endarrow="open" endarrowwidth="narrow" endarrowlength="long"/>
            </v:shape>
            <v:shape id="AutoShape 77" o:spid="_x0000_s1100" type="#_x0000_t32" style="position:absolute;left:4560;top:4695;width:75;height:180;rotation:-1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zMn8EAAADbAAAADwAAAGRycy9kb3ducmV2LnhtbERPS0sDMRC+C/6HMII3m20PRbZNiy0K&#10;Xgr2Za/DZtys3UzCZuxu/30jCN7m43vOfDn4Vl2oS01gA+NRAYq4Crbh2sBh//b0DCoJssU2MBm4&#10;UoLl4v5ujqUNPW/pspNa5RBOJRpwIrHUOlWOPKZRiMSZ+wqdR8mwq7XtsM/hvtWTophqjw3nBoeR&#10;1o6q8+7HG9Db12N1+ug/+bRfTeLqWzbRiTGPD8PLDJTQIP/iP/e7zfPH8PtLPkAv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MyfwQAAANsAAAAPAAAAAAAAAAAAAAAA&#10;AKECAABkcnMvZG93bnJldi54bWxQSwUGAAAAAAQABAD5AAAAjwMAAAAA&#10;">
              <v:stroke endarrow="open" endarrowwidth="narrow" endarrowlength="long"/>
            </v:shape>
            <v:shape id="AutoShape 78" o:spid="_x0000_s1101" type="#_x0000_t32" style="position:absolute;left:4590;top:4737;width:75;height:180;rotation:-4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b5rMEAAADbAAAADwAAAGRycy9kb3ducmV2LnhtbERPTWvCQBC9F/wPywi91Y0e2hBdRQVR&#10;sIca9T5mxySYnY3ZNcb++m5B8DaP9zmTWWcq0VLjSssKhoMIBHFmdcm5gsN+9RGDcB5ZY2WZFDzI&#10;wWzae5tgou2dd9SmPhchhF2CCgrv60RKlxVk0A1sTRy4s20M+gCbXOoG7yHcVHIURZ/SYMmhocCa&#10;lgVll/RmFOx3199FivHxS/5c7Xe7OsVr3ir13u/mYxCeOv8SP90bHeaP4P+XcIC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vmswQAAANsAAAAPAAAAAAAAAAAAAAAA&#10;AKECAABkcnMvZG93bnJldi54bWxQSwUGAAAAAAQABAD5AAAAjwMAAAAA&#10;">
              <v:stroke endarrow="open" endarrowwidth="narrow" endarrowlength="long"/>
            </v:shape>
            <v:shape id="Text Box 79" o:spid="_x0000_s1102" type="#_x0000_t202" style="position:absolute;left:2167;top:1572;width:1451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<v:textbox style="mso-fit-shape-to-text:t">
                <w:txbxContent>
                  <w:p w:rsidR="00B6143B" w:rsidRDefault="00B6143B" w:rsidP="00B6143B">
                    <w:r>
                      <w:rPr>
                        <w:noProof/>
                        <w:lang w:val="pl-PL" w:eastAsia="pl-PL"/>
                      </w:rPr>
                      <w:drawing>
                        <wp:inline distT="0" distB="0" distL="0" distR="0">
                          <wp:extent cx="746312" cy="2160000"/>
                          <wp:effectExtent l="19050" t="0" r="0" b="0"/>
                          <wp:docPr id="1" name="图片 0" descr="未标题-1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未标题-1.jpg"/>
                                  <pic:cNvPicPr/>
                                </pic:nvPicPr>
                                <pic:blipFill>
                                  <a:blip r:embed="rId1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46312" cy="21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Group 80" o:spid="_x0000_s1103" style="position:absolute;left:5432;top:1936;width:4540;height:3576" coordorigin="1532,1936" coordsize="4540,35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Text Box 81" o:spid="_x0000_s1104" type="#_x0000_t202" style="position:absolute;left:1532;top:1936;width:4540;height:3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<v:textbox style="mso-fit-shape-to-text:t">
                  <w:txbxContent>
                    <w:p w:rsidR="00B6143B" w:rsidRDefault="00B6143B" w:rsidP="00B6143B">
                      <w:r>
                        <w:rPr>
                          <w:noProof/>
                          <w:lang w:val="pl-PL" w:eastAsia="pl-PL"/>
                        </w:rPr>
                        <w:drawing>
                          <wp:inline distT="0" distB="0" distL="0" distR="0">
                            <wp:extent cx="2594441" cy="2160000"/>
                            <wp:effectExtent l="19050" t="0" r="0" b="0"/>
                            <wp:docPr id="2" name="图片 3" descr="从下部扎针取样,30-40,500ul,1h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从下部扎针取样,30-40,500ul,1h.jpg"/>
                                    <pic:cNvPicPr/>
                                  </pic:nvPicPr>
                                  <pic:blipFill>
                                    <a:blip r:embed="rId1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94441" cy="2160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  <v:shape id="Text Box 82" o:spid="_x0000_s1105" type="#_x0000_t202" style="position:absolute;left:2078;top:4852;width:66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rPs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1j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9Ws+wgAAANsAAAAPAAAAAAAAAAAAAAAAAJgCAABkcnMvZG93&#10;bnJldi54bWxQSwUGAAAAAAQABAD1AAAAhwMAAAAA&#10;" filled="f" stroked="f">
                <v:textbox style="mso-fit-shape-to-text:t">
                  <w:txbxContent>
                    <w:p w:rsidR="00B6143B" w:rsidRPr="009722CF" w:rsidRDefault="00B6143B" w:rsidP="00B6143B">
                      <w:pPr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Top</w:t>
                      </w:r>
                    </w:p>
                  </w:txbxContent>
                </v:textbox>
              </v:shape>
              <v:shape id="Text Box 83" o:spid="_x0000_s1106" type="#_x0000_t202" style="position:absolute;left:5090;top:4854;width:982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<v:textbox style="mso-fit-shape-to-text:t">
                  <w:txbxContent>
                    <w:p w:rsidR="00B6143B" w:rsidRPr="009722CF" w:rsidRDefault="00B6143B" w:rsidP="00B6143B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rFonts w:hint="eastAsia"/>
                          <w:b/>
                        </w:rPr>
                        <w:t>Bottem</w:t>
                      </w:r>
                      <w:proofErr w:type="spellEnd"/>
                    </w:p>
                  </w:txbxContent>
                </v:textbox>
              </v:shape>
              <v:shape id="AutoShape 84" o:spid="_x0000_s1107" type="#_x0000_t32" style="position:absolute;left:2346;top:4917;width:3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js+8AAAADbAAAADwAAAGRycy9kb3ducmV2LnhtbERPy4rCMBTdD/gP4QruxtSCItUo4gMc&#10;XPhcuLw217bY3JQmasevNwvB5eG8x9PGlOJBtSssK+h1IxDEqdUFZwpOx9XvEITzyBpLy6TgnxxM&#10;J62fMSbaPnlPj4PPRAhhl6CC3PsqkdKlORl0XVsRB+5qa4M+wDqTusZnCDeljKNoIA0WHBpyrGie&#10;U3o73I0CSYP9aRMt+/e/7U7Gr8t6MeSzUp12MxuB8NT4r/jjXmsFcVgfvoQfIC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qo7PvAAAAA2wAAAA8AAAAAAAAAAAAAAAAA&#10;oQIAAGRycy9kb3ducmV2LnhtbFBLBQYAAAAABAAEAPkAAACOAwAAAAA=&#10;" strokeweight="1.5pt">
                <v:stroke endarrow="classic"/>
              </v:shape>
              <v:shape id="AutoShape 85" o:spid="_x0000_s1108" type="#_x0000_t85" style="position:absolute;left:4117;top:2457;width:236;height:1989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hIp8IA&#10;AADbAAAADwAAAGRycy9kb3ducmV2LnhtbESP0YrCMBRE3xf8h3CFfVtTRUSqUURQfBCh1g+4NNem&#10;2tyUJtq6X2+EhX0cZuYMs1z3thZPan3lWMF4lIAgLpyuuFRwyXc/cxA+IGusHZOCF3lYrwZfS0y1&#10;6zij5zmUIkLYp6jAhNCkUvrCkEU/cg1x9K6utRiibEupW+wi3NZykiQzabHiuGCwoa2h4n5+WAU2&#10;O2W3HZvOHI+nfD59/Fazfa7U97DfLEAE6sN/+K990AomY/h8iT9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EinwgAAANsAAAAPAAAAAAAAAAAAAAAAAJgCAABkcnMvZG93&#10;bnJldi54bWxQSwUGAAAAAAQABAD1AAAAhwMAAAAA&#10;" strokeweight="1pt"/>
              <v:shape id="Text Box 86" o:spid="_x0000_s1109" type="#_x0000_t202" style="position:absolute;left:3463;top:2912;width:1556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<v:textbox style="mso-fit-shape-to-text:t">
                  <w:txbxContent>
                    <w:p w:rsidR="00B6143B" w:rsidRPr="009722CF" w:rsidRDefault="00B6143B" w:rsidP="00B6143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Cs w:val="21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 w:hint="eastAsia"/>
                          <w:b/>
                          <w:szCs w:val="21"/>
                        </w:rPr>
                        <w:t>ribo</w:t>
                      </w:r>
                      <w:r w:rsidRPr="009722CF">
                        <w:rPr>
                          <w:rFonts w:ascii="Times New Roman" w:hAnsi="Times New Roman" w:cs="Times New Roman"/>
                          <w:b/>
                          <w:szCs w:val="21"/>
                        </w:rPr>
                        <w:t>somes</w:t>
                      </w:r>
                      <w:proofErr w:type="spellEnd"/>
                    </w:p>
                  </w:txbxContent>
                </v:textbox>
              </v:shape>
            </v:group>
            <v:shape id="Text Box 87" o:spid="_x0000_s1110" type="#_x0000_t202" style="position:absolute;left:3522;top:1711;width:50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<v:textbox style="mso-fit-shape-to-text:t">
                <w:txbxContent>
                  <w:p w:rsidR="00B6143B" w:rsidRPr="008E0381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B</w:t>
                    </w:r>
                  </w:p>
                </w:txbxContent>
              </v:textbox>
            </v:shape>
            <v:shape id="Text Box 88" o:spid="_x0000_s1111" type="#_x0000_t202" style="position:absolute;left:5712;top:1711;width:50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<v:textbox style="mso-fit-shape-to-text:t">
                <w:txbxContent>
                  <w:p w:rsidR="00B6143B" w:rsidRPr="008E0381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C</w:t>
                    </w:r>
                  </w:p>
                </w:txbxContent>
              </v:textbox>
            </v:shape>
            <v:shape id="Text Box 89" o:spid="_x0000_s1112" type="#_x0000_t202" style="position:absolute;left:1932;top:1711;width:500;height:4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<v:textbox style="mso-fit-shape-to-text:t">
                <w:txbxContent>
                  <w:p w:rsidR="00B6143B" w:rsidRPr="008E0381" w:rsidRDefault="00B6143B" w:rsidP="00B6143B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1"/>
                      </w:rPr>
                    </w:pPr>
                    <w:r>
                      <w:rPr>
                        <w:rFonts w:ascii="Times New Roman" w:hAnsi="Times New Roman" w:cs="Times New Roman" w:hint="eastAsia"/>
                        <w:b/>
                        <w:szCs w:val="21"/>
                      </w:rPr>
                      <w:t>A</w:t>
                    </w:r>
                  </w:p>
                </w:txbxContent>
              </v:textbox>
            </v:shape>
          </v:group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EF6EF8" w:rsidP="00B6143B">
      <w:r w:rsidRPr="00EF6EF8">
        <w:rPr>
          <w:noProof/>
        </w:rPr>
        <w:pict>
          <v:shape id="Text Box 73" o:spid="_x0000_s1113" type="#_x0000_t202" style="position:absolute;left:0;text-align:left;margin-left:0;margin-top:0;width:395.85pt;height:147.6pt;z-index:251669504;visibility:visible;mso-height-percent:200;mso-position-horizontal:center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" filled="f" stroked="f">
            <v:textbox style="mso-fit-shape-to-text:t">
              <w:txbxContent>
                <w:p w:rsidR="00B6143B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Figure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>4</w:t>
                  </w:r>
                  <w:r w:rsidRPr="009722CF">
                    <w:rPr>
                      <w:rFonts w:ascii="Times New Roman" w:hAnsi="Times New Roman" w:cs="Times New Roman"/>
                      <w:b/>
                    </w:rPr>
                    <w:t xml:space="preserve">. </w:t>
                  </w:r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Sedimentation characteristics of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ribosomes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 on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  <w:b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  <w:b/>
                    </w:rPr>
                    <w:t xml:space="preserve">-density gradients collected though </w:t>
                  </w:r>
                  <w:r w:rsidRPr="000B4172">
                    <w:rPr>
                      <w:rFonts w:ascii="Times New Roman" w:hAnsi="Times New Roman" w:cs="Times New Roman" w:hint="eastAsia"/>
                      <w:b/>
                      <w:sz w:val="24"/>
                      <w:szCs w:val="24"/>
                    </w:rPr>
                    <w:t>straight needle</w:t>
                  </w:r>
                </w:p>
                <w:p w:rsidR="00B6143B" w:rsidRPr="003A2126" w:rsidRDefault="00B6143B" w:rsidP="00B6143B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 w:hint="eastAsia"/>
                    </w:rPr>
                    <w:t>A, Fractionated ribosomal samples (</w:t>
                  </w:r>
                  <w:r w:rsidRPr="003A2126">
                    <w:rPr>
                      <w:rFonts w:ascii="Times New Roman" w:hAnsi="Times New Roman" w:cs="Times New Roman"/>
                    </w:rPr>
                    <w:t>～</w:t>
                  </w:r>
                  <w:r>
                    <w:rPr>
                      <w:rFonts w:ascii="Times New Roman" w:hAnsi="Times New Roman" w:cs="Times New Roman" w:hint="eastAsia"/>
                    </w:rPr>
                    <w:t>20 OD</w:t>
                  </w:r>
                  <w:r w:rsidRPr="003A2126">
                    <w:rPr>
                      <w:rFonts w:ascii="Times New Roman" w:hAnsi="Times New Roman" w:cs="Times New Roman" w:hint="eastAsia"/>
                      <w:vertAlign w:val="subscript"/>
                    </w:rPr>
                    <w:t>260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 units) were collected using trumpet tip above the surface of sucrose </w:t>
                  </w:r>
                  <w:r>
                    <w:rPr>
                      <w:rFonts w:ascii="Times New Roman" w:hAnsi="Times New Roman" w:cs="Times New Roman"/>
                    </w:rPr>
                    <w:t xml:space="preserve">medium </w:t>
                  </w:r>
                  <w:r>
                    <w:rPr>
                      <w:rFonts w:ascii="Times New Roman" w:hAnsi="Times New Roman" w:cs="Times New Roman" w:hint="eastAsia"/>
                    </w:rPr>
                    <w:t xml:space="preserve">and B, using straight needle from bottom of the centrifuge tube. B, The UV (254nm) absorbance profile was recorded. </w:t>
                  </w:r>
                  <w:proofErr w:type="spellStart"/>
                  <w:r>
                    <w:rPr>
                      <w:rFonts w:ascii="Times New Roman" w:hAnsi="Times New Roman" w:cs="Times New Roman" w:hint="eastAsia"/>
                    </w:rPr>
                    <w:t>Suc</w:t>
                  </w:r>
                  <w:proofErr w:type="spellEnd"/>
                  <w:r>
                    <w:rPr>
                      <w:rFonts w:ascii="Times New Roman" w:hAnsi="Times New Roman" w:cs="Times New Roman" w:hint="eastAsia"/>
                    </w:rPr>
                    <w:t xml:space="preserve">-density gradients was 10% to 45% (w/v). </w:t>
                  </w:r>
                </w:p>
              </w:txbxContent>
            </v:textbox>
          </v:shape>
        </w:pict>
      </w:r>
    </w:p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/>
    <w:p w:rsidR="00B6143B" w:rsidRDefault="00B6143B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EF6EF8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F6EF8">
        <w:rPr>
          <w:rFonts w:ascii="Times New Roman" w:hAnsi="Times New Roman" w:cs="Times New Roman"/>
          <w:noProof/>
          <w:sz w:val="24"/>
          <w:szCs w:val="24"/>
        </w:rPr>
        <w:pict>
          <v:shape id="Text Box 91" o:spid="_x0000_s1114" type="#_x0000_t202" style="position:absolute;left:0;text-align:left;margin-left:77.65pt;margin-top:-3.25pt;width:260.65pt;height:38.4pt;z-index:2516715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" filled="f" stroked="f">
            <v:textbox style="mso-fit-shape-to-text:t">
              <w:txbxContent>
                <w:p w:rsidR="00D21C23" w:rsidRPr="00C770A8" w:rsidRDefault="00D21C23" w:rsidP="00D21C23">
                  <w:pPr>
                    <w:spacing w:before="312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C770A8">
                    <w:rPr>
                      <w:rFonts w:ascii="Times New Roman" w:hAnsi="Times New Roman" w:cs="Times New Roman"/>
                      <w:b/>
                    </w:rPr>
                    <w:t xml:space="preserve">Table 1. </w:t>
                  </w:r>
                  <w:r w:rsidRPr="00C770A8">
                    <w:rPr>
                      <w:rFonts w:ascii="Times New Roman" w:hAnsi="Times New Roman" w:cs="Times New Roman" w:hint="eastAsia"/>
                      <w:b/>
                    </w:rPr>
                    <w:t>Sucrose concentration gradient preparation</w:t>
                  </w:r>
                </w:p>
              </w:txbxContent>
            </v:textbox>
          </v:shape>
        </w:pict>
      </w:r>
    </w:p>
    <w:tbl>
      <w:tblPr>
        <w:tblStyle w:val="Tabela-Siatka"/>
        <w:tblpPr w:leftFromText="180" w:rightFromText="180" w:vertAnchor="page" w:horzAnchor="margin" w:tblpXSpec="center" w:tblpY="2161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856"/>
        <w:gridCol w:w="2503"/>
        <w:gridCol w:w="2503"/>
      </w:tblGrid>
      <w:tr w:rsidR="00D21C23" w:rsidTr="000832DA">
        <w:tc>
          <w:tcPr>
            <w:tcW w:w="0" w:type="auto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D21C23" w:rsidRPr="002F48DD" w:rsidRDefault="00D21C23" w:rsidP="00D21C23">
            <w:pPr>
              <w:spacing w:before="31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Sucrose solution (m/v)</w:t>
            </w:r>
          </w:p>
        </w:tc>
        <w:tc>
          <w:tcPr>
            <w:tcW w:w="0" w:type="auto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D21C23" w:rsidRPr="002F48DD" w:rsidRDefault="00D21C23" w:rsidP="00D21C23">
            <w:pPr>
              <w:spacing w:before="31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10%~45% </w:t>
            </w:r>
            <w:proofErr w:type="spellStart"/>
            <w:r w:rsidRPr="002F48DD">
              <w:rPr>
                <w:rFonts w:ascii="Times New Roman" w:hAnsi="Times New Roman" w:cs="Times New Roman" w:hint="eastAsia"/>
                <w:sz w:val="18"/>
                <w:szCs w:val="18"/>
              </w:rPr>
              <w:t>Suc</w:t>
            </w:r>
            <w:proofErr w:type="spellEnd"/>
            <w:r w:rsidRPr="002F48DD">
              <w:rPr>
                <w:rFonts w:ascii="Times New Roman" w:hAnsi="Times New Roman" w:cs="Times New Roman" w:hint="eastAsia"/>
                <w:sz w:val="18"/>
                <w:szCs w:val="18"/>
              </w:rPr>
              <w:t>-density gradient</w:t>
            </w:r>
          </w:p>
        </w:tc>
        <w:tc>
          <w:tcPr>
            <w:tcW w:w="0" w:type="auto"/>
            <w:tcBorders>
              <w:top w:val="single" w:sz="8" w:space="0" w:color="000000" w:themeColor="text1"/>
              <w:bottom w:val="single" w:sz="8" w:space="0" w:color="000000" w:themeColor="text1"/>
            </w:tcBorders>
          </w:tcPr>
          <w:p w:rsidR="00D21C23" w:rsidRPr="002F48DD" w:rsidRDefault="00D21C23" w:rsidP="00D21C23">
            <w:pPr>
              <w:spacing w:before="31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15%~60% </w:t>
            </w:r>
            <w:proofErr w:type="spellStart"/>
            <w:r w:rsidRPr="002F48DD">
              <w:rPr>
                <w:rFonts w:ascii="Times New Roman" w:hAnsi="Times New Roman" w:cs="Times New Roman" w:hint="eastAsia"/>
                <w:sz w:val="18"/>
                <w:szCs w:val="18"/>
              </w:rPr>
              <w:t>Suc</w:t>
            </w:r>
            <w:proofErr w:type="spellEnd"/>
            <w:r w:rsidRPr="002F48DD">
              <w:rPr>
                <w:rFonts w:ascii="Times New Roman" w:hAnsi="Times New Roman" w:cs="Times New Roman" w:hint="eastAsia"/>
                <w:sz w:val="18"/>
                <w:szCs w:val="18"/>
              </w:rPr>
              <w:t>-density gradient</w:t>
            </w:r>
          </w:p>
        </w:tc>
      </w:tr>
      <w:tr w:rsidR="00D21C23" w:rsidTr="000832DA">
        <w:tc>
          <w:tcPr>
            <w:tcW w:w="0" w:type="auto"/>
            <w:tcBorders>
              <w:top w:val="single" w:sz="8" w:space="0" w:color="000000" w:themeColor="text1"/>
            </w:tcBorders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10%</w:t>
            </w:r>
          </w:p>
        </w:tc>
        <w:tc>
          <w:tcPr>
            <w:tcW w:w="0" w:type="auto"/>
            <w:tcBorders>
              <w:top w:val="single" w:sz="8" w:space="0" w:color="000000" w:themeColor="text1"/>
            </w:tcBorders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2.5ml</w:t>
            </w:r>
          </w:p>
        </w:tc>
        <w:tc>
          <w:tcPr>
            <w:tcW w:w="0" w:type="auto"/>
            <w:tcBorders>
              <w:top w:val="single" w:sz="8" w:space="0" w:color="000000" w:themeColor="text1"/>
            </w:tcBorders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0</w:t>
            </w:r>
          </w:p>
        </w:tc>
      </w:tr>
      <w:tr w:rsidR="00D21C23" w:rsidTr="000832DA">
        <w:tc>
          <w:tcPr>
            <w:tcW w:w="0" w:type="auto"/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15%</w:t>
            </w:r>
          </w:p>
        </w:tc>
        <w:tc>
          <w:tcPr>
            <w:tcW w:w="0" w:type="auto"/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0</w:t>
            </w:r>
          </w:p>
        </w:tc>
        <w:tc>
          <w:tcPr>
            <w:tcW w:w="0" w:type="auto"/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2.5ml</w:t>
            </w:r>
          </w:p>
        </w:tc>
      </w:tr>
      <w:tr w:rsidR="00D21C23" w:rsidTr="000832DA">
        <w:tc>
          <w:tcPr>
            <w:tcW w:w="0" w:type="auto"/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45%</w:t>
            </w:r>
          </w:p>
        </w:tc>
        <w:tc>
          <w:tcPr>
            <w:tcW w:w="0" w:type="auto"/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2.5ml</w:t>
            </w:r>
          </w:p>
        </w:tc>
        <w:tc>
          <w:tcPr>
            <w:tcW w:w="0" w:type="auto"/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0</w:t>
            </w:r>
          </w:p>
        </w:tc>
      </w:tr>
      <w:tr w:rsidR="00D21C23" w:rsidTr="000832DA">
        <w:trPr>
          <w:trHeight w:val="268"/>
        </w:trPr>
        <w:tc>
          <w:tcPr>
            <w:tcW w:w="0" w:type="auto"/>
            <w:tcBorders>
              <w:bottom w:val="single" w:sz="8" w:space="0" w:color="000000" w:themeColor="text1"/>
            </w:tcBorders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60%</w:t>
            </w:r>
          </w:p>
        </w:tc>
        <w:tc>
          <w:tcPr>
            <w:tcW w:w="0" w:type="auto"/>
            <w:tcBorders>
              <w:bottom w:val="single" w:sz="8" w:space="0" w:color="000000" w:themeColor="text1"/>
            </w:tcBorders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0</w:t>
            </w:r>
          </w:p>
        </w:tc>
        <w:tc>
          <w:tcPr>
            <w:tcW w:w="0" w:type="auto"/>
            <w:tcBorders>
              <w:bottom w:val="single" w:sz="8" w:space="0" w:color="000000" w:themeColor="text1"/>
            </w:tcBorders>
          </w:tcPr>
          <w:p w:rsidR="00D21C23" w:rsidRDefault="00D21C23" w:rsidP="00D21C23">
            <w:pPr>
              <w:spacing w:before="312"/>
            </w:pPr>
            <w:r>
              <w:rPr>
                <w:rFonts w:hint="eastAsia"/>
              </w:rPr>
              <w:t>2.5ml</w:t>
            </w:r>
          </w:p>
        </w:tc>
      </w:tr>
    </w:tbl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21C23" w:rsidRPr="00B6143B" w:rsidRDefault="00D21C23" w:rsidP="00B6143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D21C23" w:rsidRPr="00B6143B" w:rsidSect="00393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anna Jeżewska-Frąckowiak" w:date="2016-01-29T12:58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 xml:space="preserve">All species names in </w:t>
      </w:r>
      <w:proofErr w:type="spellStart"/>
      <w:r>
        <w:t>latin</w:t>
      </w:r>
      <w:proofErr w:type="spellEnd"/>
      <w:r>
        <w:t xml:space="preserve"> should be given in italics- check the whole text.</w:t>
      </w:r>
    </w:p>
  </w:comment>
  <w:comment w:id="3" w:author="Joanna Jeżewska-Frąckowiak" w:date="2016-01-29T12:59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>Check spelling in the whole document. Lot of misspellings.</w:t>
      </w:r>
    </w:p>
  </w:comment>
  <w:comment w:id="6" w:author="Joanna Jeżewska-Frąckowiak" w:date="2016-01-29T12:59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>Check spelling in the whole document. Lot of misspellings.</w:t>
      </w:r>
    </w:p>
  </w:comment>
  <w:comment w:id="10" w:author="Joanna Jeżewska-Frąckowiak" w:date="2016-02-01T12:10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 xml:space="preserve">In case of </w:t>
      </w:r>
      <w:proofErr w:type="spellStart"/>
      <w:r>
        <w:t>Eucaryotes</w:t>
      </w:r>
      <w:proofErr w:type="spellEnd"/>
      <w:r>
        <w:t xml:space="preserve"> the </w:t>
      </w:r>
      <w:proofErr w:type="spellStart"/>
      <w:r>
        <w:t>cycloheximide</w:t>
      </w:r>
      <w:proofErr w:type="spellEnd"/>
      <w:r>
        <w:t xml:space="preserve"> in the final con</w:t>
      </w:r>
      <w:r w:rsidR="00E60AB9">
        <w:t xml:space="preserve">centration of 100 </w:t>
      </w:r>
      <w:proofErr w:type="spellStart"/>
      <w:r w:rsidR="00E60AB9">
        <w:t>μg</w:t>
      </w:r>
      <w:proofErr w:type="spellEnd"/>
      <w:r w:rsidR="00E60AB9">
        <w:t xml:space="preserve">/ml is used or 1 mM </w:t>
      </w:r>
      <w:proofErr w:type="spellStart"/>
      <w:r w:rsidR="00E60AB9">
        <w:t>puromycin</w:t>
      </w:r>
      <w:proofErr w:type="spellEnd"/>
      <w:r w:rsidR="00E60AB9">
        <w:t>.</w:t>
      </w:r>
    </w:p>
  </w:comment>
  <w:comment w:id="11" w:author="Joanna Jeżewska-Frąckowiak" w:date="2016-01-29T13:02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>If the change is only slightly visible – it is usually  irrelevant…The essential change makes a contribution.</w:t>
      </w:r>
    </w:p>
  </w:comment>
  <w:comment w:id="12" w:author="Joanna Jeżewska-Frąckowiak" w:date="2016-01-29T13:03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>What does “density “refers to? Is it concentration ? Molecular mass? Be precise.</w:t>
      </w:r>
    </w:p>
  </w:comment>
  <w:comment w:id="15" w:author="Joanna Jeżewska-Frąckowiak" w:date="2016-01-29T13:05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 xml:space="preserve">The </w:t>
      </w:r>
      <w:proofErr w:type="spellStart"/>
      <w:r>
        <w:t>timecourse</w:t>
      </w:r>
      <w:proofErr w:type="spellEnd"/>
      <w:r>
        <w:t xml:space="preserve"> should be widened. Necessary to give more experimental points of time, because the </w:t>
      </w:r>
      <w:proofErr w:type="spellStart"/>
      <w:r>
        <w:t>convential</w:t>
      </w:r>
      <w:proofErr w:type="spellEnd"/>
      <w:r>
        <w:t xml:space="preserve"> protocols give usually one time point and You upgraded it with only one more </w:t>
      </w:r>
      <w:proofErr w:type="spellStart"/>
      <w:r>
        <w:t>timecourse</w:t>
      </w:r>
      <w:proofErr w:type="spellEnd"/>
      <w:r>
        <w:t xml:space="preserve"> checking.</w:t>
      </w:r>
    </w:p>
  </w:comment>
  <w:comment w:id="16" w:author="Joanna Jeżewska-Frąckowiak" w:date="2016-02-01T14:20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>How can You be so strict after checking only two time points?</w:t>
      </w:r>
      <w:r w:rsidR="00E20777">
        <w:t xml:space="preserve"> Rather surprising that spin velocity enhanced about 2 times results 10x shortening the spin time, referring to the other popular protocols (see </w:t>
      </w:r>
      <w:proofErr w:type="spellStart"/>
      <w:r w:rsidR="00E20777">
        <w:t>Stupina</w:t>
      </w:r>
      <w:proofErr w:type="spellEnd"/>
      <w:r w:rsidR="00E20777">
        <w:t xml:space="preserve"> et all. 2008, 2013 and others.).</w:t>
      </w:r>
    </w:p>
  </w:comment>
  <w:comment w:id="17" w:author="Joanna Jeżewska-Frąckowiak" w:date="2016-01-29T13:07:00Z" w:initials="JF">
    <w:p w:rsidR="00F8751E" w:rsidRDefault="00F8751E">
      <w:pPr>
        <w:pStyle w:val="Tekstkomentarza"/>
      </w:pPr>
      <w:r>
        <w:rPr>
          <w:rStyle w:val="Odwoaniedokomentarza"/>
        </w:rPr>
        <w:annotationRef/>
      </w:r>
      <w:r>
        <w:t xml:space="preserve">This is no new. It is a basic principle of the method. </w:t>
      </w:r>
      <w:r w:rsidR="00CC42C5">
        <w:t>Once more only two values of gradients are checked. If You want support the novelty of this work You should add more detailed study.</w:t>
      </w:r>
    </w:p>
  </w:comment>
  <w:comment w:id="18" w:author="Joanna Jeżewska-Frąckowiak" w:date="2016-01-29T13:08:00Z" w:initials="JF">
    <w:p w:rsidR="00CC42C5" w:rsidRDefault="00CC42C5">
      <w:pPr>
        <w:pStyle w:val="Tekstkomentarza"/>
      </w:pPr>
      <w:r>
        <w:rPr>
          <w:rStyle w:val="Odwoaniedokomentarza"/>
        </w:rPr>
        <w:annotationRef/>
      </w:r>
      <w:r>
        <w:t>See above.</w:t>
      </w:r>
    </w:p>
  </w:comment>
  <w:comment w:id="19" w:author="Joanna Jeżewska-Frąckowiak" w:date="2016-02-01T12:25:00Z" w:initials="JF">
    <w:p w:rsidR="00FA72D4" w:rsidRDefault="00FA72D4">
      <w:pPr>
        <w:pStyle w:val="Tekstkomentarza"/>
      </w:pPr>
      <w:r>
        <w:rPr>
          <w:rStyle w:val="Odwoaniedokomentarza"/>
        </w:rPr>
        <w:annotationRef/>
      </w:r>
      <w:r>
        <w:t xml:space="preserve">Overloading the gradient is the obvious phenomenon. </w:t>
      </w:r>
      <w:r w:rsidR="009B759D">
        <w:t xml:space="preserve">Can be omitted using standard sample concentrating techniques (e.g. </w:t>
      </w:r>
      <w:proofErr w:type="spellStart"/>
      <w:r w:rsidR="009B759D">
        <w:t>Amicon</w:t>
      </w:r>
      <w:proofErr w:type="spellEnd"/>
      <w:r w:rsidR="009B759D">
        <w:t xml:space="preserve"> Ultra 100 K column). </w:t>
      </w:r>
      <w:r>
        <w:t xml:space="preserve">Resolution capacity </w:t>
      </w:r>
      <w:proofErr w:type="spellStart"/>
      <w:r>
        <w:t>drammaticly</w:t>
      </w:r>
      <w:proofErr w:type="spellEnd"/>
      <w:r>
        <w:t xml:space="preserve"> falls with the overloaded sample. Only 2 volumes checked, varying of 100%- too big span.</w:t>
      </w:r>
      <w:r w:rsidR="009B759D">
        <w:t xml:space="preserve"> </w:t>
      </w:r>
    </w:p>
  </w:comment>
  <w:comment w:id="25" w:author="Joanna Jeżewska-Frąckowiak" w:date="2016-01-29T13:11:00Z" w:initials="JF">
    <w:p w:rsidR="00FA72D4" w:rsidRDefault="00FA72D4">
      <w:pPr>
        <w:pStyle w:val="Tekstkomentarza"/>
      </w:pPr>
      <w:r>
        <w:rPr>
          <w:rStyle w:val="Odwoaniedokomentarza"/>
        </w:rPr>
        <w:annotationRef/>
      </w:r>
      <w:r>
        <w:t>Check spelling BOTTOM . Give detailed units on the axis or under the graph.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68E" w:rsidRDefault="00E8068E" w:rsidP="00EB41F3">
      <w:r>
        <w:separator/>
      </w:r>
    </w:p>
  </w:endnote>
  <w:endnote w:type="continuationSeparator" w:id="0">
    <w:p w:rsidR="00E8068E" w:rsidRDefault="00E8068E" w:rsidP="00EB4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68E" w:rsidRDefault="00E8068E" w:rsidP="00EB41F3">
      <w:r>
        <w:separator/>
      </w:r>
    </w:p>
  </w:footnote>
  <w:footnote w:type="continuationSeparator" w:id="0">
    <w:p w:rsidR="00E8068E" w:rsidRDefault="00E8068E" w:rsidP="00EB41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E11"/>
    <w:multiLevelType w:val="multilevel"/>
    <w:tmpl w:val="06435E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CE6574"/>
    <w:multiLevelType w:val="hybridMultilevel"/>
    <w:tmpl w:val="F020C548"/>
    <w:lvl w:ilvl="0" w:tplc="E0965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FE7"/>
    <w:rsid w:val="000007D5"/>
    <w:rsid w:val="00000AD7"/>
    <w:rsid w:val="00017E2D"/>
    <w:rsid w:val="000262F6"/>
    <w:rsid w:val="00042158"/>
    <w:rsid w:val="00047956"/>
    <w:rsid w:val="000509DF"/>
    <w:rsid w:val="00054B25"/>
    <w:rsid w:val="00055AB7"/>
    <w:rsid w:val="000725FC"/>
    <w:rsid w:val="000821E9"/>
    <w:rsid w:val="00082AE0"/>
    <w:rsid w:val="000911D6"/>
    <w:rsid w:val="0009183E"/>
    <w:rsid w:val="000A0387"/>
    <w:rsid w:val="000A2771"/>
    <w:rsid w:val="000A417A"/>
    <w:rsid w:val="000B4172"/>
    <w:rsid w:val="000C2B9D"/>
    <w:rsid w:val="000C6050"/>
    <w:rsid w:val="000D3326"/>
    <w:rsid w:val="000E38C7"/>
    <w:rsid w:val="000E5C1E"/>
    <w:rsid w:val="000E726C"/>
    <w:rsid w:val="001169BE"/>
    <w:rsid w:val="0012058C"/>
    <w:rsid w:val="00123D8C"/>
    <w:rsid w:val="00135B51"/>
    <w:rsid w:val="0015384E"/>
    <w:rsid w:val="00156322"/>
    <w:rsid w:val="0015784E"/>
    <w:rsid w:val="001609EA"/>
    <w:rsid w:val="001650F5"/>
    <w:rsid w:val="0016621C"/>
    <w:rsid w:val="001860C7"/>
    <w:rsid w:val="001910E3"/>
    <w:rsid w:val="001A1215"/>
    <w:rsid w:val="001B232D"/>
    <w:rsid w:val="001D15EB"/>
    <w:rsid w:val="001D2B20"/>
    <w:rsid w:val="001D3D62"/>
    <w:rsid w:val="001F2CDA"/>
    <w:rsid w:val="001F2DB1"/>
    <w:rsid w:val="001F7493"/>
    <w:rsid w:val="00201C1A"/>
    <w:rsid w:val="0021180A"/>
    <w:rsid w:val="00212135"/>
    <w:rsid w:val="00215248"/>
    <w:rsid w:val="002309D3"/>
    <w:rsid w:val="00232538"/>
    <w:rsid w:val="002400A3"/>
    <w:rsid w:val="00244E54"/>
    <w:rsid w:val="00254257"/>
    <w:rsid w:val="00266497"/>
    <w:rsid w:val="00282DC2"/>
    <w:rsid w:val="002A70AE"/>
    <w:rsid w:val="002B100A"/>
    <w:rsid w:val="002B5CDB"/>
    <w:rsid w:val="002B5F2D"/>
    <w:rsid w:val="002D221D"/>
    <w:rsid w:val="002E164A"/>
    <w:rsid w:val="002E19DD"/>
    <w:rsid w:val="002F2FE7"/>
    <w:rsid w:val="002F4572"/>
    <w:rsid w:val="00300941"/>
    <w:rsid w:val="00303205"/>
    <w:rsid w:val="003035B8"/>
    <w:rsid w:val="003147FA"/>
    <w:rsid w:val="003308A4"/>
    <w:rsid w:val="00341C93"/>
    <w:rsid w:val="003468E4"/>
    <w:rsid w:val="0036383D"/>
    <w:rsid w:val="00375E1A"/>
    <w:rsid w:val="00381A50"/>
    <w:rsid w:val="00383492"/>
    <w:rsid w:val="00383C73"/>
    <w:rsid w:val="003939CB"/>
    <w:rsid w:val="003A4957"/>
    <w:rsid w:val="003A663D"/>
    <w:rsid w:val="003C0F88"/>
    <w:rsid w:val="003C253C"/>
    <w:rsid w:val="003D06BB"/>
    <w:rsid w:val="003D115A"/>
    <w:rsid w:val="003F69BC"/>
    <w:rsid w:val="003F7203"/>
    <w:rsid w:val="00412A98"/>
    <w:rsid w:val="00423A52"/>
    <w:rsid w:val="00440EB9"/>
    <w:rsid w:val="00454DD3"/>
    <w:rsid w:val="00460DDF"/>
    <w:rsid w:val="004703E8"/>
    <w:rsid w:val="00476BE2"/>
    <w:rsid w:val="004857FF"/>
    <w:rsid w:val="004927B0"/>
    <w:rsid w:val="00493F9C"/>
    <w:rsid w:val="00495B88"/>
    <w:rsid w:val="004A6388"/>
    <w:rsid w:val="004A7068"/>
    <w:rsid w:val="004B0198"/>
    <w:rsid w:val="004B4BA7"/>
    <w:rsid w:val="004B7883"/>
    <w:rsid w:val="004C169B"/>
    <w:rsid w:val="004E711E"/>
    <w:rsid w:val="004F1E81"/>
    <w:rsid w:val="004F3BB4"/>
    <w:rsid w:val="004F42F7"/>
    <w:rsid w:val="004F6048"/>
    <w:rsid w:val="00504761"/>
    <w:rsid w:val="00507F99"/>
    <w:rsid w:val="00546923"/>
    <w:rsid w:val="00547919"/>
    <w:rsid w:val="005507FD"/>
    <w:rsid w:val="00557AB4"/>
    <w:rsid w:val="00562E40"/>
    <w:rsid w:val="00566A37"/>
    <w:rsid w:val="00573F1A"/>
    <w:rsid w:val="00582C5A"/>
    <w:rsid w:val="00587748"/>
    <w:rsid w:val="00590438"/>
    <w:rsid w:val="005A08D7"/>
    <w:rsid w:val="005A16D7"/>
    <w:rsid w:val="005A3028"/>
    <w:rsid w:val="005A333E"/>
    <w:rsid w:val="005A3D7A"/>
    <w:rsid w:val="005A78DA"/>
    <w:rsid w:val="005B5501"/>
    <w:rsid w:val="005B64B1"/>
    <w:rsid w:val="005E2629"/>
    <w:rsid w:val="005E2C0C"/>
    <w:rsid w:val="00613774"/>
    <w:rsid w:val="00613FA8"/>
    <w:rsid w:val="00621580"/>
    <w:rsid w:val="00646A19"/>
    <w:rsid w:val="00650697"/>
    <w:rsid w:val="00666432"/>
    <w:rsid w:val="006670C0"/>
    <w:rsid w:val="00671FAE"/>
    <w:rsid w:val="006856F6"/>
    <w:rsid w:val="00692900"/>
    <w:rsid w:val="0069489D"/>
    <w:rsid w:val="00697FAE"/>
    <w:rsid w:val="006A0D14"/>
    <w:rsid w:val="006A0F5F"/>
    <w:rsid w:val="006B282D"/>
    <w:rsid w:val="006C11D8"/>
    <w:rsid w:val="006D0A3C"/>
    <w:rsid w:val="006D3D0F"/>
    <w:rsid w:val="006E59B6"/>
    <w:rsid w:val="006F0417"/>
    <w:rsid w:val="006F3E5B"/>
    <w:rsid w:val="00704CED"/>
    <w:rsid w:val="00717C04"/>
    <w:rsid w:val="00734F94"/>
    <w:rsid w:val="00757FC7"/>
    <w:rsid w:val="00761C5C"/>
    <w:rsid w:val="00763560"/>
    <w:rsid w:val="00764A84"/>
    <w:rsid w:val="00765EC4"/>
    <w:rsid w:val="007672C7"/>
    <w:rsid w:val="007735A0"/>
    <w:rsid w:val="0077534B"/>
    <w:rsid w:val="00782128"/>
    <w:rsid w:val="0078521B"/>
    <w:rsid w:val="00794BE5"/>
    <w:rsid w:val="007A3A2E"/>
    <w:rsid w:val="007B0EBF"/>
    <w:rsid w:val="007D491E"/>
    <w:rsid w:val="007D6251"/>
    <w:rsid w:val="007E0914"/>
    <w:rsid w:val="007E0F16"/>
    <w:rsid w:val="007E1596"/>
    <w:rsid w:val="007E5D62"/>
    <w:rsid w:val="007F1B89"/>
    <w:rsid w:val="0082046E"/>
    <w:rsid w:val="00821F8C"/>
    <w:rsid w:val="00831E00"/>
    <w:rsid w:val="008410A4"/>
    <w:rsid w:val="00851AC0"/>
    <w:rsid w:val="0085556D"/>
    <w:rsid w:val="0087501E"/>
    <w:rsid w:val="00881F55"/>
    <w:rsid w:val="00883689"/>
    <w:rsid w:val="008909C7"/>
    <w:rsid w:val="00893D72"/>
    <w:rsid w:val="008A7259"/>
    <w:rsid w:val="008B434A"/>
    <w:rsid w:val="008B7ACC"/>
    <w:rsid w:val="008C0098"/>
    <w:rsid w:val="008C06B4"/>
    <w:rsid w:val="008C25A5"/>
    <w:rsid w:val="008C3928"/>
    <w:rsid w:val="008E3D85"/>
    <w:rsid w:val="008F1B0D"/>
    <w:rsid w:val="00904A9E"/>
    <w:rsid w:val="0091225D"/>
    <w:rsid w:val="00916578"/>
    <w:rsid w:val="00923127"/>
    <w:rsid w:val="009346BE"/>
    <w:rsid w:val="009431F9"/>
    <w:rsid w:val="0094518E"/>
    <w:rsid w:val="00956994"/>
    <w:rsid w:val="00960A94"/>
    <w:rsid w:val="00960F1C"/>
    <w:rsid w:val="009662AA"/>
    <w:rsid w:val="0097296E"/>
    <w:rsid w:val="00991B86"/>
    <w:rsid w:val="00996B31"/>
    <w:rsid w:val="009B759D"/>
    <w:rsid w:val="009C1BB0"/>
    <w:rsid w:val="009E2D31"/>
    <w:rsid w:val="009E3CDE"/>
    <w:rsid w:val="009E3E91"/>
    <w:rsid w:val="009F07A9"/>
    <w:rsid w:val="00A064B4"/>
    <w:rsid w:val="00A1085E"/>
    <w:rsid w:val="00A10B5D"/>
    <w:rsid w:val="00A17129"/>
    <w:rsid w:val="00A360D4"/>
    <w:rsid w:val="00A409F6"/>
    <w:rsid w:val="00A44D56"/>
    <w:rsid w:val="00A4613C"/>
    <w:rsid w:val="00A70249"/>
    <w:rsid w:val="00A860F7"/>
    <w:rsid w:val="00A875DC"/>
    <w:rsid w:val="00A93EE4"/>
    <w:rsid w:val="00AA52D2"/>
    <w:rsid w:val="00AB5088"/>
    <w:rsid w:val="00AB7D25"/>
    <w:rsid w:val="00AC59C7"/>
    <w:rsid w:val="00AC7D0B"/>
    <w:rsid w:val="00AE32FE"/>
    <w:rsid w:val="00AE52D4"/>
    <w:rsid w:val="00AF5414"/>
    <w:rsid w:val="00B27991"/>
    <w:rsid w:val="00B33CDC"/>
    <w:rsid w:val="00B52D59"/>
    <w:rsid w:val="00B54FF9"/>
    <w:rsid w:val="00B610EF"/>
    <w:rsid w:val="00B6143B"/>
    <w:rsid w:val="00B62EDE"/>
    <w:rsid w:val="00B709DB"/>
    <w:rsid w:val="00B71BAF"/>
    <w:rsid w:val="00B93A12"/>
    <w:rsid w:val="00B961C7"/>
    <w:rsid w:val="00BB27B9"/>
    <w:rsid w:val="00BC2B19"/>
    <w:rsid w:val="00BD218C"/>
    <w:rsid w:val="00BF4265"/>
    <w:rsid w:val="00BF6841"/>
    <w:rsid w:val="00C009BB"/>
    <w:rsid w:val="00C1623D"/>
    <w:rsid w:val="00C20996"/>
    <w:rsid w:val="00C45091"/>
    <w:rsid w:val="00C70EE2"/>
    <w:rsid w:val="00C70FE8"/>
    <w:rsid w:val="00CB7D93"/>
    <w:rsid w:val="00CC42C5"/>
    <w:rsid w:val="00CC5C08"/>
    <w:rsid w:val="00CC6774"/>
    <w:rsid w:val="00D039F6"/>
    <w:rsid w:val="00D05274"/>
    <w:rsid w:val="00D05BAC"/>
    <w:rsid w:val="00D0750D"/>
    <w:rsid w:val="00D17DA4"/>
    <w:rsid w:val="00D17DC1"/>
    <w:rsid w:val="00D20D0F"/>
    <w:rsid w:val="00D21C23"/>
    <w:rsid w:val="00D22635"/>
    <w:rsid w:val="00D3509E"/>
    <w:rsid w:val="00D35C36"/>
    <w:rsid w:val="00D453FC"/>
    <w:rsid w:val="00D469CE"/>
    <w:rsid w:val="00D56E7A"/>
    <w:rsid w:val="00D63871"/>
    <w:rsid w:val="00D65AF0"/>
    <w:rsid w:val="00D720E2"/>
    <w:rsid w:val="00D81C92"/>
    <w:rsid w:val="00DA40BF"/>
    <w:rsid w:val="00DA49E7"/>
    <w:rsid w:val="00DB7583"/>
    <w:rsid w:val="00DC2C77"/>
    <w:rsid w:val="00DD0AA3"/>
    <w:rsid w:val="00DE61F2"/>
    <w:rsid w:val="00DE7EF0"/>
    <w:rsid w:val="00DF14B5"/>
    <w:rsid w:val="00E077D7"/>
    <w:rsid w:val="00E10F4E"/>
    <w:rsid w:val="00E1279C"/>
    <w:rsid w:val="00E20777"/>
    <w:rsid w:val="00E27229"/>
    <w:rsid w:val="00E60230"/>
    <w:rsid w:val="00E60AB9"/>
    <w:rsid w:val="00E64C27"/>
    <w:rsid w:val="00E65134"/>
    <w:rsid w:val="00E733FF"/>
    <w:rsid w:val="00E8068E"/>
    <w:rsid w:val="00E932B1"/>
    <w:rsid w:val="00EB41F3"/>
    <w:rsid w:val="00EC0710"/>
    <w:rsid w:val="00EC1C57"/>
    <w:rsid w:val="00EC6366"/>
    <w:rsid w:val="00EF1FA2"/>
    <w:rsid w:val="00EF510F"/>
    <w:rsid w:val="00EF5EB2"/>
    <w:rsid w:val="00EF6EF8"/>
    <w:rsid w:val="00F07B57"/>
    <w:rsid w:val="00F13E56"/>
    <w:rsid w:val="00F17BB3"/>
    <w:rsid w:val="00F24D47"/>
    <w:rsid w:val="00F438D4"/>
    <w:rsid w:val="00F635D3"/>
    <w:rsid w:val="00F640D6"/>
    <w:rsid w:val="00F702D9"/>
    <w:rsid w:val="00F760FD"/>
    <w:rsid w:val="00F824C8"/>
    <w:rsid w:val="00F8751E"/>
    <w:rsid w:val="00FA37CB"/>
    <w:rsid w:val="00FA72D4"/>
    <w:rsid w:val="00FB0557"/>
    <w:rsid w:val="00FC4833"/>
    <w:rsid w:val="00FC70F6"/>
    <w:rsid w:val="00FD1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5" type="connector" idref="#AutoShape 37"/>
        <o:r id="V:Rule26" type="connector" idref="#AutoShape 28"/>
        <o:r id="V:Rule27" type="connector" idref="#AutoShape 38"/>
        <o:r id="V:Rule28" type="connector" idref="#AutoShape 71"/>
        <o:r id="V:Rule29" type="connector" idref="#AutoShape 69"/>
        <o:r id="V:Rule30" type="connector" idref="#AutoShape 51"/>
        <o:r id="V:Rule31" type="connector" idref="#AutoShape 76"/>
        <o:r id="V:Rule32" type="connector" idref="#AutoShape 39"/>
        <o:r id="V:Rule33" type="connector" idref="#AutoShape 60"/>
        <o:r id="V:Rule34" type="connector" idref="#AutoShape 66"/>
        <o:r id="V:Rule35" type="connector" idref="#AutoShape 72"/>
        <o:r id="V:Rule36" type="connector" idref="#AutoShape 68"/>
        <o:r id="V:Rule37" type="connector" idref="#AutoShape 40"/>
        <o:r id="V:Rule38" type="connector" idref="#AutoShape 78"/>
        <o:r id="V:Rule39" type="connector" idref="#AutoShape 61"/>
        <o:r id="V:Rule40" type="connector" idref="#AutoShape 27"/>
        <o:r id="V:Rule41" type="connector" idref="#AutoShape 50"/>
        <o:r id="V:Rule42" type="connector" idref="#AutoShape 67"/>
        <o:r id="V:Rule43" type="connector" idref="#AutoShape 11"/>
        <o:r id="V:Rule44" type="connector" idref="#AutoShape 77"/>
        <o:r id="V:Rule45" type="connector" idref="#AutoShape 63"/>
        <o:r id="V:Rule46" type="connector" idref="#AutoShape 10"/>
        <o:r id="V:Rule47" type="connector" idref="#AutoShape 62"/>
        <o:r id="V:Rule48" type="connector" idref="#AutoShape 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3D7A"/>
    <w:pPr>
      <w:widowControl w:val="0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D039F6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039F6"/>
    <w:pPr>
      <w:ind w:firstLineChars="200" w:firstLine="420"/>
    </w:pPr>
  </w:style>
  <w:style w:type="paragraph" w:styleId="Nagwek">
    <w:name w:val="header"/>
    <w:basedOn w:val="Normalny"/>
    <w:link w:val="NagwekZnak"/>
    <w:uiPriority w:val="99"/>
    <w:semiHidden/>
    <w:unhideWhenUsed/>
    <w:rsid w:val="00EB4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EB41F3"/>
    <w:rPr>
      <w:sz w:val="18"/>
      <w:szCs w:val="18"/>
    </w:rPr>
  </w:style>
  <w:style w:type="paragraph" w:styleId="Stopka">
    <w:name w:val="footer"/>
    <w:basedOn w:val="Normalny"/>
    <w:link w:val="StopkaZnak"/>
    <w:uiPriority w:val="99"/>
    <w:semiHidden/>
    <w:unhideWhenUsed/>
    <w:rsid w:val="00EB4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EB41F3"/>
    <w:rPr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61C5C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43B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43B"/>
    <w:rPr>
      <w:sz w:val="18"/>
      <w:szCs w:val="18"/>
    </w:rPr>
  </w:style>
  <w:style w:type="table" w:styleId="Tabela-Siatka">
    <w:name w:val="Table Grid"/>
    <w:basedOn w:val="Standardowy"/>
    <w:uiPriority w:val="59"/>
    <w:rsid w:val="00D21C23"/>
    <w:pPr>
      <w:spacing w:beforeLines="10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875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75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75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5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51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D039F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039F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EB4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B41F3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B4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B41F3"/>
    <w:rPr>
      <w:sz w:val="18"/>
      <w:szCs w:val="18"/>
    </w:rPr>
  </w:style>
  <w:style w:type="character" w:styleId="a7">
    <w:name w:val="Strong"/>
    <w:basedOn w:val="a0"/>
    <w:uiPriority w:val="22"/>
    <w:qFormat/>
    <w:rsid w:val="00761C5C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B6143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B6143B"/>
    <w:rPr>
      <w:sz w:val="18"/>
      <w:szCs w:val="18"/>
    </w:rPr>
  </w:style>
  <w:style w:type="table" w:styleId="a9">
    <w:name w:val="Table Grid"/>
    <w:basedOn w:val="a1"/>
    <w:uiPriority w:val="59"/>
    <w:rsid w:val="00D21C23"/>
    <w:pPr>
      <w:spacing w:beforeLines="100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t.cn/rate%20zonal%20density%20gradient%20centrifugation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89C72-7A34-40CD-A4D2-2BFB79F4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2562</Words>
  <Characters>15373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17900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Jeżewska-Frąckowiak</cp:lastModifiedBy>
  <cp:revision>5</cp:revision>
  <cp:lastPrinted>2016-01-27T08:28:00Z</cp:lastPrinted>
  <dcterms:created xsi:type="dcterms:W3CDTF">2016-01-29T12:08:00Z</dcterms:created>
  <dcterms:modified xsi:type="dcterms:W3CDTF">2016-02-01T13:22:00Z</dcterms:modified>
</cp:coreProperties>
</file>